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3B79AA8" w:rsidR="001E41F3" w:rsidRDefault="00C07ACB">
      <w:pPr>
        <w:pStyle w:val="CRCoverPage"/>
        <w:tabs>
          <w:tab w:val="right" w:pos="9639"/>
        </w:tabs>
        <w:spacing w:after="0"/>
        <w:rPr>
          <w:b/>
          <w:i/>
          <w:noProof/>
          <w:sz w:val="28"/>
        </w:rPr>
      </w:pPr>
      <w:bookmarkStart w:id="0" w:name="Title"/>
      <w:bookmarkStart w:id="1" w:name="DocumentFor"/>
      <w:bookmarkEnd w:id="0"/>
      <w:bookmarkEnd w:id="1"/>
      <w:r w:rsidRPr="00F542A0">
        <w:rPr>
          <w:rFonts w:cs="Arial"/>
          <w:b/>
          <w:sz w:val="24"/>
          <w:szCs w:val="24"/>
          <w:lang w:eastAsia="zh-CN"/>
        </w:rPr>
        <w:t>3GPP TSG-RAN WG4 Meeting #11</w:t>
      </w:r>
      <w:r>
        <w:rPr>
          <w:rFonts w:cs="Arial"/>
          <w:b/>
          <w:sz w:val="24"/>
          <w:szCs w:val="24"/>
          <w:lang w:eastAsia="zh-CN"/>
        </w:rPr>
        <w:t>6</w:t>
      </w:r>
      <w:r w:rsidR="001E41F3">
        <w:rPr>
          <w:b/>
          <w:i/>
          <w:noProof/>
          <w:sz w:val="28"/>
        </w:rPr>
        <w:tab/>
      </w:r>
      <w:fldSimple w:instr=" DOCPROPERTY  Tdoc#  \* MERGEFORMAT ">
        <w:r w:rsidR="00866F35">
          <w:rPr>
            <w:b/>
            <w:i/>
            <w:noProof/>
            <w:sz w:val="28"/>
          </w:rPr>
          <w:t>R4-25</w:t>
        </w:r>
        <w:r w:rsidR="00637A88">
          <w:rPr>
            <w:b/>
            <w:i/>
            <w:noProof/>
            <w:sz w:val="28"/>
          </w:rPr>
          <w:t>10851</w:t>
        </w:r>
      </w:fldSimple>
    </w:p>
    <w:p w14:paraId="7CB45193" w14:textId="07E1F328" w:rsidR="001E41F3" w:rsidRDefault="00C07ACB" w:rsidP="005E2C44">
      <w:pPr>
        <w:pStyle w:val="CRCoverPage"/>
        <w:outlineLvl w:val="0"/>
        <w:rPr>
          <w:b/>
          <w:noProof/>
          <w:sz w:val="24"/>
        </w:rPr>
      </w:pPr>
      <w:r>
        <w:rPr>
          <w:rFonts w:cs="Arial"/>
          <w:b/>
          <w:sz w:val="24"/>
          <w:szCs w:val="24"/>
          <w:lang w:eastAsia="zh-CN"/>
        </w:rPr>
        <w:t>Bengaluru, India, August 25</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9</w:t>
      </w:r>
      <w:r>
        <w:rPr>
          <w:rFonts w:cs="Arial"/>
          <w:b/>
          <w:sz w:val="24"/>
          <w:szCs w:val="24"/>
          <w:vertAlign w:val="superscript"/>
          <w:lang w:eastAsia="zh-CN"/>
        </w:rPr>
        <w:t>th</w:t>
      </w:r>
      <w:r w:rsidRPr="00F542A0">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A2631" w:rsidR="001E41F3" w:rsidRPr="00410371" w:rsidRDefault="0055677E" w:rsidP="001136A4">
            <w:pPr>
              <w:pStyle w:val="CRCoverPage"/>
              <w:spacing w:after="0"/>
              <w:jc w:val="right"/>
              <w:rPr>
                <w:b/>
                <w:noProof/>
                <w:sz w:val="28"/>
              </w:rPr>
            </w:pPr>
            <w:fldSimple w:instr=" DOCPROPERTY  Spec#  \* MERGEFORMAT ">
              <w:r w:rsidR="001136A4">
                <w:rPr>
                  <w:b/>
                  <w:noProof/>
                  <w:sz w:val="28"/>
                </w:rPr>
                <w:t>38.133</w:t>
              </w:r>
            </w:fldSimple>
            <w:r w:rsidR="001136A4"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CF152" w:rsidR="001E41F3" w:rsidRPr="00410371" w:rsidRDefault="0055677E" w:rsidP="00637A88">
            <w:pPr>
              <w:pStyle w:val="CRCoverPage"/>
              <w:spacing w:after="0"/>
              <w:rPr>
                <w:noProof/>
              </w:rPr>
            </w:pPr>
            <w:fldSimple w:instr=" DOCPROPERTY  Cr#  \* MERGEFORMAT ">
              <w:r w:rsidR="00866F35">
                <w:rPr>
                  <w:b/>
                  <w:noProof/>
                  <w:sz w:val="28"/>
                </w:rPr>
                <w:t>5</w:t>
              </w:r>
              <w:r w:rsidR="00637A88">
                <w:rPr>
                  <w:b/>
                  <w:noProof/>
                  <w:sz w:val="28"/>
                </w:rPr>
                <w:t>943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2D7834" w:rsidR="001E41F3" w:rsidRPr="00410371" w:rsidRDefault="0055677E" w:rsidP="001136A4">
            <w:pPr>
              <w:pStyle w:val="CRCoverPage"/>
              <w:spacing w:after="0"/>
              <w:jc w:val="center"/>
              <w:rPr>
                <w:b/>
                <w:noProof/>
              </w:rPr>
            </w:pPr>
            <w:fldSimple w:instr=" DOCPROPERTY  Revision  \* MERGEFORMAT ">
              <w:r w:rsidR="001136A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A54A2" w:rsidR="001E41F3" w:rsidRPr="00410371" w:rsidRDefault="0055677E" w:rsidP="00637A88">
            <w:pPr>
              <w:pStyle w:val="CRCoverPage"/>
              <w:spacing w:after="0"/>
              <w:jc w:val="center"/>
              <w:rPr>
                <w:noProof/>
                <w:sz w:val="28"/>
              </w:rPr>
            </w:pPr>
            <w:fldSimple w:instr=" DOCPROPERTY  Version  \* MERGEFORMAT ">
              <w:r w:rsidR="00637A88">
                <w:rPr>
                  <w:b/>
                  <w:noProof/>
                  <w:sz w:val="28"/>
                </w:rPr>
                <w:t>18.10</w:t>
              </w:r>
              <w:r w:rsidR="001136A4">
                <w:rPr>
                  <w:b/>
                  <w:noProof/>
                  <w:sz w:val="28"/>
                </w:rPr>
                <w:t>.</w:t>
              </w:r>
              <w:r w:rsidR="00637A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9E5571" w:rsidR="00F25D98" w:rsidRDefault="00EC277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25F12" w:rsidR="001E41F3" w:rsidRDefault="00EC2770">
            <w:pPr>
              <w:pStyle w:val="CRCoverPage"/>
              <w:spacing w:after="0"/>
              <w:ind w:left="100"/>
              <w:rPr>
                <w:noProof/>
              </w:rPr>
            </w:pPr>
            <w:r>
              <w:t xml:space="preserve">(NR_HST_FR2-Perf) </w:t>
            </w:r>
            <w:r w:rsidR="000A6ECE">
              <w:t>CR to amend missing SSB_RP for PC6 with 240kHz SCS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870E0" w:rsidR="001E41F3" w:rsidRDefault="000A6ECE">
            <w:pPr>
              <w:pStyle w:val="CRCoverPage"/>
              <w:spacing w:after="0"/>
              <w:ind w:left="100"/>
              <w:rPr>
                <w:noProof/>
              </w:rPr>
            </w:pPr>
            <w:r>
              <w:t>Samsung,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59E9B" w:rsidR="001E41F3" w:rsidRDefault="000A6EC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FF425" w:rsidR="001E41F3" w:rsidRDefault="00EC2770">
            <w:pPr>
              <w:pStyle w:val="CRCoverPage"/>
              <w:spacing w:after="0"/>
              <w:ind w:left="100"/>
              <w:rPr>
                <w:noProof/>
              </w:rPr>
            </w:pPr>
            <w:r>
              <w:t>NR_HST_FR2-Perf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D1BAE" w:rsidR="001E41F3" w:rsidRDefault="00EC2770">
            <w:pPr>
              <w:pStyle w:val="CRCoverPage"/>
              <w:spacing w:after="0"/>
              <w:ind w:left="100"/>
              <w:rPr>
                <w:noProof/>
              </w:rPr>
            </w:pPr>
            <w:r>
              <w:t>2025-08-15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B627B2" w:rsidR="001E41F3" w:rsidRDefault="00637A8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F44D61" w:rsidR="001E41F3" w:rsidRDefault="00EC2770">
            <w:pPr>
              <w:pStyle w:val="CRCoverPage"/>
              <w:spacing w:after="0"/>
              <w:ind w:left="100"/>
              <w:rPr>
                <w:noProof/>
              </w:rPr>
            </w:pPr>
            <w:r>
              <w:t>Rel-1</w:t>
            </w:r>
            <w:r w:rsidR="00637A8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59335" w:rsidR="001E41F3" w:rsidRDefault="00BA1B2F">
            <w:pPr>
              <w:pStyle w:val="CRCoverPage"/>
              <w:spacing w:after="0"/>
              <w:ind w:left="100"/>
              <w:rPr>
                <w:noProof/>
                <w:lang w:eastAsia="zh-CN"/>
              </w:rPr>
            </w:pPr>
            <w:r>
              <w:rPr>
                <w:noProof/>
                <w:lang w:eastAsia="zh-CN"/>
              </w:rPr>
              <w:t>For PC6, the minimum SSB_RP for intra-frequency cell re-selection in FR2 with 240kHz SCS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D35887" w:rsidR="001E41F3" w:rsidRDefault="00BA1B2F">
            <w:pPr>
              <w:pStyle w:val="CRCoverPage"/>
              <w:spacing w:after="0"/>
              <w:ind w:left="100"/>
              <w:rPr>
                <w:noProof/>
                <w:lang w:eastAsia="zh-CN"/>
              </w:rPr>
            </w:pPr>
            <w:r>
              <w:rPr>
                <w:rFonts w:hint="eastAsia"/>
                <w:noProof/>
                <w:lang w:eastAsia="zh-CN"/>
              </w:rPr>
              <w:t>A</w:t>
            </w:r>
            <w:r>
              <w:rPr>
                <w:noProof/>
                <w:lang w:eastAsia="zh-CN"/>
              </w:rPr>
              <w:t>dd minimum SSB_RP for intra-frequency cell re-selection in FR2 with 240kHz SCS into the Table B.1.2-2.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42EA" w:rsidR="001E41F3" w:rsidRDefault="00BA1B2F">
            <w:pPr>
              <w:pStyle w:val="CRCoverPage"/>
              <w:spacing w:after="0"/>
              <w:ind w:left="100"/>
              <w:rPr>
                <w:noProof/>
                <w:lang w:eastAsia="zh-CN"/>
              </w:rPr>
            </w:pPr>
            <w:r>
              <w:rPr>
                <w:rFonts w:hint="eastAsia"/>
                <w:noProof/>
                <w:lang w:eastAsia="zh-CN"/>
              </w:rPr>
              <w:t>T</w:t>
            </w:r>
            <w:r>
              <w:rPr>
                <w:noProof/>
                <w:lang w:eastAsia="zh-CN"/>
              </w:rPr>
              <w:t>he relevant test case remain un-testable in RAN5.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C2395" w:rsidR="001E41F3" w:rsidRDefault="00866F35">
            <w:pPr>
              <w:pStyle w:val="CRCoverPage"/>
              <w:spacing w:after="0"/>
              <w:ind w:left="100"/>
              <w:rPr>
                <w:noProof/>
                <w:lang w:eastAsia="zh-CN"/>
              </w:rPr>
            </w:pPr>
            <w:r>
              <w:rPr>
                <w:noProof/>
                <w:lang w:eastAsia="zh-CN"/>
              </w:rPr>
              <w:t>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72B025" w:rsidR="001E41F3" w:rsidRDefault="00866F3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C4F49" w:rsidR="001E41F3" w:rsidRDefault="00866F3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C5B9B7" w:rsidR="001E41F3" w:rsidRDefault="00145D43">
            <w:pPr>
              <w:pStyle w:val="CRCoverPage"/>
              <w:spacing w:after="0"/>
              <w:ind w:left="99"/>
              <w:rPr>
                <w:noProof/>
              </w:rPr>
            </w:pPr>
            <w:r>
              <w:rPr>
                <w:noProof/>
              </w:rPr>
              <w:t xml:space="preserve">TS/TR ... CR ... </w:t>
            </w:r>
            <w:r w:rsidR="00866F35">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DA872D" w:rsidR="001E41F3" w:rsidRDefault="00866F3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CB5045" w:rsidR="001E41F3" w:rsidRDefault="00CB0A10" w:rsidP="00CC7C14">
      <w:pPr>
        <w:pStyle w:val="2"/>
        <w:keepNext w:val="0"/>
        <w:keepLines w:val="0"/>
        <w:jc w:val="center"/>
        <w:rPr>
          <w:noProof/>
          <w:lang w:eastAsia="zh-CN"/>
        </w:rPr>
      </w:pPr>
      <w:bookmarkStart w:id="3" w:name="_GoBack"/>
      <w:r>
        <w:rPr>
          <w:rFonts w:hint="eastAsia"/>
          <w:noProof/>
          <w:lang w:eastAsia="zh-CN"/>
        </w:rPr>
        <w:lastRenderedPageBreak/>
        <w:t>&lt;</w:t>
      </w:r>
      <w:r>
        <w:rPr>
          <w:noProof/>
          <w:lang w:eastAsia="zh-CN"/>
        </w:rPr>
        <w:t>Start of Change&gt;</w:t>
      </w:r>
    </w:p>
    <w:p w14:paraId="61C62721" w14:textId="77777777" w:rsidR="00CB0A10" w:rsidRPr="00D515F4" w:rsidRDefault="00CB0A10" w:rsidP="00CB0A10">
      <w:pPr>
        <w:pStyle w:val="2"/>
        <w:keepNext w:val="0"/>
        <w:keepLines w:val="0"/>
      </w:pPr>
      <w:bookmarkStart w:id="4" w:name="_Toc535476820"/>
      <w:bookmarkEnd w:id="3"/>
      <w:r w:rsidRPr="00D515F4">
        <w:t>B.1.2</w:t>
      </w:r>
      <w:r w:rsidRPr="00D515F4">
        <w:tab/>
        <w:t>Conditions for measurements on NR intra-frequency cells for cell re-selection</w:t>
      </w:r>
      <w:bookmarkEnd w:id="4"/>
    </w:p>
    <w:p w14:paraId="09D80BE3" w14:textId="77777777" w:rsidR="00CB0A10" w:rsidRPr="00D515F4" w:rsidRDefault="00CB0A10" w:rsidP="00CB0A10">
      <w:r w:rsidRPr="00D515F4">
        <w:t xml:space="preserve">This clause defines the following conditions for NR intra-frequency measurements performed based on SSBs for cell re-selection: SSB_RP and SSB </w:t>
      </w:r>
      <w:proofErr w:type="spellStart"/>
      <w:r w:rsidRPr="00D515F4">
        <w:t>Ês</w:t>
      </w:r>
      <w:proofErr w:type="spellEnd"/>
      <w:r w:rsidRPr="00D515F4">
        <w:t>/</w:t>
      </w:r>
      <w:proofErr w:type="spellStart"/>
      <w:r w:rsidRPr="00D515F4">
        <w:t>Iot</w:t>
      </w:r>
      <w:proofErr w:type="spellEnd"/>
      <w:r w:rsidRPr="00D515F4">
        <w:t>, applicable for a corresponding operating band.</w:t>
      </w:r>
    </w:p>
    <w:p w14:paraId="404CB059" w14:textId="77777777" w:rsidR="00CB0A10" w:rsidRPr="00D515F4" w:rsidRDefault="00CB0A10" w:rsidP="00CB0A10">
      <w:r w:rsidRPr="00D515F4">
        <w:t xml:space="preserve">The conditions are defined </w:t>
      </w:r>
      <w:r>
        <w:t>in table</w:t>
      </w:r>
      <w:r w:rsidRPr="00D515F4">
        <w:t xml:space="preserve"> B.1.2-1 for FR1 NR cells.</w:t>
      </w:r>
    </w:p>
    <w:p w14:paraId="5916189A" w14:textId="77777777" w:rsidR="00CB0A10" w:rsidRPr="00D515F4" w:rsidRDefault="00CB0A10" w:rsidP="00CB0A10">
      <w:r w:rsidRPr="00D515F4">
        <w:t xml:space="preserve">The conditions are defined </w:t>
      </w:r>
      <w:r>
        <w:t>in table</w:t>
      </w:r>
      <w:r w:rsidRPr="00D515F4">
        <w:t xml:space="preserve"> B.1.2-2 for FR2 NR cells.</w:t>
      </w:r>
    </w:p>
    <w:p w14:paraId="3FBAB6B8" w14:textId="77777777" w:rsidR="00CB0A10" w:rsidRPr="00D515F4" w:rsidRDefault="00CB0A10" w:rsidP="00CB0A10">
      <w:pPr>
        <w:pStyle w:val="TH"/>
        <w:keepNext w:val="0"/>
        <w:keepLines w:val="0"/>
      </w:pPr>
      <w:r w:rsidRPr="00D515F4">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B0A10" w14:paraId="7F1286D4" w14:textId="77777777" w:rsidTr="00A10ED6">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9008476" w14:textId="77777777" w:rsidR="00CB0A10" w:rsidRDefault="00CB0A10" w:rsidP="00A10ED6">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3E697FB" w14:textId="77777777" w:rsidR="00CB0A10" w:rsidRDefault="00CB0A10" w:rsidP="00A10ED6">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614E6D" w14:textId="77777777" w:rsidR="00CB0A10" w:rsidRDefault="00CB0A10" w:rsidP="00A10ED6">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100A8810" w14:textId="77777777" w:rsidR="00CB0A10" w:rsidRDefault="00CB0A10" w:rsidP="00A10ED6">
            <w:pPr>
              <w:pStyle w:val="TAH"/>
              <w:spacing w:line="256" w:lineRule="auto"/>
            </w:pPr>
            <w:r>
              <w:t xml:space="preserve">SSB </w:t>
            </w:r>
            <w:proofErr w:type="spellStart"/>
            <w:r>
              <w:t>Ês</w:t>
            </w:r>
            <w:proofErr w:type="spellEnd"/>
            <w:r>
              <w:t>/</w:t>
            </w:r>
            <w:proofErr w:type="spellStart"/>
            <w:r>
              <w:t>Iot</w:t>
            </w:r>
            <w:proofErr w:type="spellEnd"/>
          </w:p>
        </w:tc>
      </w:tr>
      <w:tr w:rsidR="00CB0A10" w14:paraId="304B5597" w14:textId="77777777" w:rsidTr="00A10ED6">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B7BFD" w14:textId="77777777" w:rsidR="00CB0A10" w:rsidRDefault="00CB0A10" w:rsidP="00A10ED6">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04DE3" w14:textId="77777777" w:rsidR="00CB0A10" w:rsidRDefault="00CB0A10" w:rsidP="00A10ED6">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298C10D" w14:textId="77777777" w:rsidR="00CB0A10" w:rsidRDefault="00CB0A10" w:rsidP="00A10ED6">
            <w:pPr>
              <w:pStyle w:val="TAH"/>
              <w:spacing w:line="256" w:lineRule="auto"/>
            </w:pPr>
            <w:proofErr w:type="spellStart"/>
            <w:r>
              <w:t>dBm</w:t>
            </w:r>
            <w:proofErr w:type="spellEnd"/>
            <w:r>
              <w:t xml:space="preserve">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932E36A" w14:textId="77777777" w:rsidR="00CB0A10" w:rsidRDefault="00CB0A10" w:rsidP="00A10ED6">
            <w:pPr>
              <w:pStyle w:val="TAH"/>
              <w:spacing w:line="256" w:lineRule="auto"/>
            </w:pPr>
            <w:r>
              <w:t>dB</w:t>
            </w:r>
          </w:p>
        </w:tc>
      </w:tr>
      <w:tr w:rsidR="00CB0A10" w14:paraId="4E2B6286" w14:textId="77777777" w:rsidTr="00A10ED6">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F53E7" w14:textId="77777777" w:rsidR="00CB0A10" w:rsidRDefault="00CB0A10" w:rsidP="00A10ED6">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29ACA" w14:textId="77777777" w:rsidR="00CB0A10" w:rsidRDefault="00CB0A10" w:rsidP="00A10ED6">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958F100" w14:textId="77777777" w:rsidR="00CB0A10" w:rsidRDefault="00CB0A10" w:rsidP="00A10ED6">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142280FE" w14:textId="77777777" w:rsidR="00CB0A10" w:rsidRDefault="00CB0A10" w:rsidP="00A10ED6">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B4AA5" w14:textId="77777777" w:rsidR="00CB0A10" w:rsidRDefault="00CB0A10" w:rsidP="00A10ED6">
            <w:pPr>
              <w:spacing w:after="0" w:line="256" w:lineRule="auto"/>
              <w:rPr>
                <w:rFonts w:ascii="Arial" w:hAnsi="Arial"/>
                <w:b/>
                <w:sz w:val="18"/>
                <w:lang w:eastAsia="en-GB"/>
              </w:rPr>
            </w:pPr>
          </w:p>
        </w:tc>
      </w:tr>
      <w:tr w:rsidR="00CB0A10" w14:paraId="1AA9C95C" w14:textId="77777777" w:rsidTr="00A10ED6">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16F8C90" w14:textId="77777777" w:rsidR="00CB0A10" w:rsidRDefault="00CB0A10" w:rsidP="00A10ED6">
            <w:pPr>
              <w:keepNext/>
              <w:keepLines/>
              <w:spacing w:after="0" w:line="256" w:lineRule="auto"/>
              <w:jc w:val="center"/>
              <w:rPr>
                <w:rFonts w:ascii="Arial" w:hAnsi="Arial" w:cs="Arial"/>
                <w:b/>
                <w:sz w:val="18"/>
              </w:rPr>
            </w:pPr>
            <w:r>
              <w:rPr>
                <w:rFonts w:ascii="Arial" w:hAnsi="Arial"/>
                <w:b/>
                <w:sz w:val="18"/>
              </w:rPr>
              <w:t>Condition</w:t>
            </w:r>
            <w:r>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5F706101" w14:textId="77777777" w:rsidR="00CB0A10" w:rsidRDefault="00CB0A10" w:rsidP="00A10ED6">
            <w:pPr>
              <w:pStyle w:val="TAC"/>
              <w:spacing w:line="256" w:lineRule="auto"/>
            </w:pPr>
            <w:r>
              <w:t>NR_FDD_FR1_A, NR_TDD_FR1_A,</w:t>
            </w:r>
          </w:p>
          <w:p w14:paraId="75464464" w14:textId="77777777" w:rsidR="00CB0A10" w:rsidRDefault="00CB0A10" w:rsidP="00A10ED6">
            <w:pPr>
              <w:pStyle w:val="TAC"/>
              <w:spacing w:line="256" w:lineRule="auto"/>
            </w:pPr>
            <w:r w:rsidRPr="00664398">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3BAB926" w14:textId="77777777" w:rsidR="00CB0A10" w:rsidRDefault="00CB0A10" w:rsidP="00A10ED6">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D5DB45B" w14:textId="77777777" w:rsidR="00CB0A10" w:rsidRDefault="00CB0A10" w:rsidP="00A10ED6">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EDCE0D3" w14:textId="77777777" w:rsidR="00CB0A10" w:rsidRDefault="00CB0A10" w:rsidP="00A10ED6">
            <w:pPr>
              <w:pStyle w:val="TAC"/>
              <w:spacing w:line="256" w:lineRule="auto"/>
            </w:pPr>
            <w:r>
              <w:sym w:font="Symbol" w:char="F0B3"/>
            </w:r>
            <w:r>
              <w:t xml:space="preserve"> -4</w:t>
            </w:r>
          </w:p>
        </w:tc>
      </w:tr>
      <w:tr w:rsidR="00CB0A10" w14:paraId="0CB23D8E" w14:textId="77777777" w:rsidTr="00A10ED6">
        <w:tc>
          <w:tcPr>
            <w:tcW w:w="0" w:type="auto"/>
            <w:vMerge/>
            <w:tcBorders>
              <w:top w:val="single" w:sz="4" w:space="0" w:color="auto"/>
              <w:left w:val="single" w:sz="4" w:space="0" w:color="auto"/>
              <w:bottom w:val="single" w:sz="4" w:space="0" w:color="auto"/>
              <w:right w:val="single" w:sz="4" w:space="0" w:color="auto"/>
            </w:tcBorders>
            <w:vAlign w:val="center"/>
            <w:hideMark/>
          </w:tcPr>
          <w:p w14:paraId="7E9E8591" w14:textId="77777777" w:rsidR="00CB0A10" w:rsidRDefault="00CB0A10" w:rsidP="00A10ED6">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276FFE4" w14:textId="77777777" w:rsidR="00CB0A10" w:rsidRDefault="00CB0A10" w:rsidP="00A10ED6">
            <w:pPr>
              <w:pStyle w:val="TAC"/>
              <w:spacing w:line="256" w:lineRule="auto"/>
              <w:rPr>
                <w:lang w:val="sv-SE"/>
              </w:rPr>
            </w:pPr>
            <w:r>
              <w:rPr>
                <w:lang w:val="sv-SE"/>
              </w:rPr>
              <w:t>NR_FDD_FR1_B,</w:t>
            </w:r>
            <w:r>
              <w:t xml:space="preserve">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4A439D2D" w14:textId="77777777" w:rsidR="00CB0A10" w:rsidRDefault="00CB0A10" w:rsidP="00A10ED6">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1EF1AEE7" w14:textId="77777777" w:rsidR="00CB0A10" w:rsidRDefault="00CB0A10" w:rsidP="00A10ED6">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F8872" w14:textId="77777777" w:rsidR="00CB0A10" w:rsidRDefault="00CB0A10" w:rsidP="00A10ED6">
            <w:pPr>
              <w:spacing w:after="0" w:line="256" w:lineRule="auto"/>
              <w:rPr>
                <w:rFonts w:ascii="Arial" w:hAnsi="Arial"/>
                <w:sz w:val="18"/>
                <w:lang w:eastAsia="en-GB"/>
              </w:rPr>
            </w:pPr>
          </w:p>
        </w:tc>
      </w:tr>
      <w:tr w:rsidR="00CB0A10" w14:paraId="0819E8B1" w14:textId="77777777" w:rsidTr="00A10ED6">
        <w:tc>
          <w:tcPr>
            <w:tcW w:w="0" w:type="auto"/>
            <w:vMerge/>
            <w:tcBorders>
              <w:top w:val="single" w:sz="4" w:space="0" w:color="auto"/>
              <w:left w:val="single" w:sz="4" w:space="0" w:color="auto"/>
              <w:bottom w:val="single" w:sz="4" w:space="0" w:color="auto"/>
              <w:right w:val="single" w:sz="4" w:space="0" w:color="auto"/>
            </w:tcBorders>
            <w:vAlign w:val="center"/>
            <w:hideMark/>
          </w:tcPr>
          <w:p w14:paraId="2CF036A5" w14:textId="77777777" w:rsidR="00CB0A10" w:rsidRDefault="00CB0A10" w:rsidP="00A10ED6">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66D2B6A" w14:textId="77777777" w:rsidR="00CB0A10" w:rsidRDefault="00CB0A10" w:rsidP="00A10ED6">
            <w:pPr>
              <w:pStyle w:val="TAC"/>
              <w:spacing w:line="256" w:lineRule="auto"/>
              <w:rPr>
                <w:lang w:val="sv-SE"/>
              </w:rPr>
            </w:pPr>
            <w:r w:rsidRPr="00664398">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5274251" w14:textId="77777777" w:rsidR="00CB0A10" w:rsidRDefault="00CB0A10" w:rsidP="00A10ED6">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7E282232" w14:textId="77777777" w:rsidR="00CB0A10" w:rsidRDefault="00CB0A10" w:rsidP="00A10ED6">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4D345" w14:textId="77777777" w:rsidR="00CB0A10" w:rsidRDefault="00CB0A10" w:rsidP="00A10ED6">
            <w:pPr>
              <w:spacing w:after="0" w:line="256" w:lineRule="auto"/>
              <w:rPr>
                <w:rFonts w:ascii="Arial" w:hAnsi="Arial"/>
                <w:sz w:val="18"/>
                <w:lang w:eastAsia="en-GB"/>
              </w:rPr>
            </w:pPr>
          </w:p>
        </w:tc>
      </w:tr>
      <w:tr w:rsidR="00CB0A10" w14:paraId="3375C080" w14:textId="77777777" w:rsidTr="00A10ED6">
        <w:tc>
          <w:tcPr>
            <w:tcW w:w="0" w:type="auto"/>
            <w:vMerge/>
            <w:tcBorders>
              <w:top w:val="single" w:sz="4" w:space="0" w:color="auto"/>
              <w:left w:val="single" w:sz="4" w:space="0" w:color="auto"/>
              <w:bottom w:val="single" w:sz="4" w:space="0" w:color="auto"/>
              <w:right w:val="single" w:sz="4" w:space="0" w:color="auto"/>
            </w:tcBorders>
            <w:vAlign w:val="center"/>
            <w:hideMark/>
          </w:tcPr>
          <w:p w14:paraId="650093FB" w14:textId="77777777" w:rsidR="00CB0A10" w:rsidRDefault="00CB0A10" w:rsidP="00A10ED6">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23A0189" w14:textId="77777777" w:rsidR="00CB0A10" w:rsidRDefault="00CB0A10" w:rsidP="00A10ED6">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59E08D" w14:textId="77777777" w:rsidR="00CB0A10" w:rsidRDefault="00CB0A10" w:rsidP="00A10ED6">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1085DC3" w14:textId="77777777" w:rsidR="00CB0A10" w:rsidRDefault="00CB0A10" w:rsidP="00A10ED6">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1C1D4" w14:textId="77777777" w:rsidR="00CB0A10" w:rsidRDefault="00CB0A10" w:rsidP="00A10ED6">
            <w:pPr>
              <w:spacing w:after="0" w:line="256" w:lineRule="auto"/>
              <w:rPr>
                <w:rFonts w:ascii="Arial" w:hAnsi="Arial"/>
                <w:sz w:val="18"/>
                <w:lang w:eastAsia="en-GB"/>
              </w:rPr>
            </w:pPr>
          </w:p>
        </w:tc>
      </w:tr>
      <w:tr w:rsidR="00CB0A10" w14:paraId="46C1DA35" w14:textId="77777777" w:rsidTr="00A10ED6">
        <w:tc>
          <w:tcPr>
            <w:tcW w:w="0" w:type="auto"/>
            <w:vMerge/>
            <w:tcBorders>
              <w:top w:val="single" w:sz="4" w:space="0" w:color="auto"/>
              <w:left w:val="single" w:sz="4" w:space="0" w:color="auto"/>
              <w:bottom w:val="single" w:sz="4" w:space="0" w:color="auto"/>
              <w:right w:val="single" w:sz="4" w:space="0" w:color="auto"/>
            </w:tcBorders>
            <w:vAlign w:val="center"/>
            <w:hideMark/>
          </w:tcPr>
          <w:p w14:paraId="4766CA36" w14:textId="77777777" w:rsidR="00CB0A10" w:rsidRDefault="00CB0A10" w:rsidP="00A10ED6">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68600B" w14:textId="77777777" w:rsidR="00CB0A10" w:rsidRDefault="00CB0A10" w:rsidP="00A10ED6">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38396B73" w14:textId="77777777" w:rsidR="00CB0A10" w:rsidRDefault="00CB0A10" w:rsidP="00A10ED6">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DDBF25F" w14:textId="77777777" w:rsidR="00CB0A10" w:rsidRDefault="00CB0A10" w:rsidP="00A10ED6">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DE6F3" w14:textId="77777777" w:rsidR="00CB0A10" w:rsidRDefault="00CB0A10" w:rsidP="00A10ED6">
            <w:pPr>
              <w:spacing w:after="0" w:line="256" w:lineRule="auto"/>
              <w:rPr>
                <w:rFonts w:ascii="Arial" w:hAnsi="Arial"/>
                <w:sz w:val="18"/>
                <w:lang w:eastAsia="en-GB"/>
              </w:rPr>
            </w:pPr>
          </w:p>
        </w:tc>
      </w:tr>
      <w:tr w:rsidR="00CB0A10" w14:paraId="0DCFFDDC" w14:textId="77777777" w:rsidTr="00A10ED6">
        <w:tc>
          <w:tcPr>
            <w:tcW w:w="0" w:type="auto"/>
            <w:vMerge/>
            <w:tcBorders>
              <w:top w:val="single" w:sz="4" w:space="0" w:color="auto"/>
              <w:left w:val="single" w:sz="4" w:space="0" w:color="auto"/>
              <w:bottom w:val="single" w:sz="4" w:space="0" w:color="auto"/>
              <w:right w:val="single" w:sz="4" w:space="0" w:color="auto"/>
            </w:tcBorders>
            <w:vAlign w:val="center"/>
            <w:hideMark/>
          </w:tcPr>
          <w:p w14:paraId="15DD0C9B" w14:textId="77777777" w:rsidR="00CB0A10" w:rsidRDefault="00CB0A10" w:rsidP="00A10ED6">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39589E" w14:textId="77777777" w:rsidR="00CB0A10" w:rsidRDefault="00CB0A10" w:rsidP="00A10ED6">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1F099C16" w14:textId="77777777" w:rsidR="00CB0A10" w:rsidRDefault="00CB0A10" w:rsidP="00A10ED6">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EB5C70A" w14:textId="77777777" w:rsidR="00CB0A10" w:rsidRDefault="00CB0A10" w:rsidP="00A10ED6">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1BCAD" w14:textId="77777777" w:rsidR="00CB0A10" w:rsidRDefault="00CB0A10" w:rsidP="00A10ED6">
            <w:pPr>
              <w:spacing w:after="0" w:line="256" w:lineRule="auto"/>
              <w:rPr>
                <w:rFonts w:ascii="Arial" w:hAnsi="Arial"/>
                <w:sz w:val="18"/>
                <w:lang w:eastAsia="en-GB"/>
              </w:rPr>
            </w:pPr>
          </w:p>
        </w:tc>
      </w:tr>
      <w:tr w:rsidR="00CB0A10" w14:paraId="40AD64CB" w14:textId="77777777" w:rsidTr="00A10ED6">
        <w:tc>
          <w:tcPr>
            <w:tcW w:w="0" w:type="auto"/>
            <w:vMerge/>
            <w:tcBorders>
              <w:top w:val="single" w:sz="4" w:space="0" w:color="auto"/>
              <w:left w:val="single" w:sz="4" w:space="0" w:color="auto"/>
              <w:bottom w:val="single" w:sz="4" w:space="0" w:color="auto"/>
              <w:right w:val="single" w:sz="4" w:space="0" w:color="auto"/>
            </w:tcBorders>
            <w:vAlign w:val="center"/>
            <w:hideMark/>
          </w:tcPr>
          <w:p w14:paraId="7F4A9F8F" w14:textId="77777777" w:rsidR="00CB0A10" w:rsidRDefault="00CB0A10" w:rsidP="00A10ED6">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CD82B74" w14:textId="77777777" w:rsidR="00CB0A10" w:rsidRDefault="00CB0A10" w:rsidP="00A10ED6">
            <w:pPr>
              <w:pStyle w:val="TAC"/>
              <w:spacing w:line="256" w:lineRule="auto"/>
              <w:rPr>
                <w:lang w:val="sv-SE"/>
              </w:rPr>
            </w:pPr>
            <w:r>
              <w:rPr>
                <w:lang w:val="sv-SE"/>
              </w:rPr>
              <w:t>NR_FDD_FR1_G, NR_TDD_FR1_G,</w:t>
            </w:r>
          </w:p>
          <w:p w14:paraId="3C0800BE" w14:textId="77777777" w:rsidR="00CB0A10" w:rsidRDefault="00CB0A10" w:rsidP="00A10ED6">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1A115FC1" w14:textId="77777777" w:rsidR="00CB0A10" w:rsidRDefault="00CB0A10" w:rsidP="00A10ED6">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79323B7" w14:textId="77777777" w:rsidR="00CB0A10" w:rsidRDefault="00CB0A10" w:rsidP="00A10ED6">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DEA96" w14:textId="77777777" w:rsidR="00CB0A10" w:rsidRDefault="00CB0A10" w:rsidP="00A10ED6">
            <w:pPr>
              <w:spacing w:after="0" w:line="256" w:lineRule="auto"/>
              <w:rPr>
                <w:rFonts w:ascii="Arial" w:hAnsi="Arial"/>
                <w:sz w:val="18"/>
                <w:lang w:eastAsia="en-GB"/>
              </w:rPr>
            </w:pPr>
          </w:p>
        </w:tc>
      </w:tr>
      <w:tr w:rsidR="00CB0A10" w14:paraId="33B3645C" w14:textId="77777777" w:rsidTr="00A10ED6">
        <w:tc>
          <w:tcPr>
            <w:tcW w:w="0" w:type="auto"/>
            <w:vMerge/>
            <w:tcBorders>
              <w:top w:val="single" w:sz="4" w:space="0" w:color="auto"/>
              <w:left w:val="single" w:sz="4" w:space="0" w:color="auto"/>
              <w:bottom w:val="single" w:sz="4" w:space="0" w:color="auto"/>
              <w:right w:val="single" w:sz="4" w:space="0" w:color="auto"/>
            </w:tcBorders>
            <w:vAlign w:val="center"/>
            <w:hideMark/>
          </w:tcPr>
          <w:p w14:paraId="57009397" w14:textId="77777777" w:rsidR="00CB0A10" w:rsidRDefault="00CB0A10" w:rsidP="00A10ED6">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C2AEB82" w14:textId="77777777" w:rsidR="00CB0A10" w:rsidRDefault="00CB0A10" w:rsidP="00A10ED6">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599CA65" w14:textId="77777777" w:rsidR="00CB0A10" w:rsidRDefault="00CB0A10" w:rsidP="00A10ED6">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7F65B50" w14:textId="77777777" w:rsidR="00CB0A10" w:rsidRDefault="00CB0A10" w:rsidP="00A10ED6">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9BEA3" w14:textId="77777777" w:rsidR="00CB0A10" w:rsidRDefault="00CB0A10" w:rsidP="00A10ED6">
            <w:pPr>
              <w:spacing w:after="0" w:line="256" w:lineRule="auto"/>
              <w:rPr>
                <w:rFonts w:ascii="Arial" w:hAnsi="Arial"/>
                <w:sz w:val="18"/>
                <w:lang w:eastAsia="en-GB"/>
              </w:rPr>
            </w:pPr>
          </w:p>
        </w:tc>
      </w:tr>
      <w:tr w:rsidR="00CB0A10" w14:paraId="1D6C5EBA" w14:textId="77777777" w:rsidTr="00A10ED6">
        <w:tc>
          <w:tcPr>
            <w:tcW w:w="0" w:type="auto"/>
            <w:vMerge/>
            <w:tcBorders>
              <w:top w:val="single" w:sz="4" w:space="0" w:color="auto"/>
              <w:left w:val="single" w:sz="4" w:space="0" w:color="auto"/>
              <w:bottom w:val="single" w:sz="4" w:space="0" w:color="auto"/>
              <w:right w:val="single" w:sz="4" w:space="0" w:color="auto"/>
            </w:tcBorders>
            <w:vAlign w:val="center"/>
            <w:hideMark/>
          </w:tcPr>
          <w:p w14:paraId="041DDB8B" w14:textId="77777777" w:rsidR="00CB0A10" w:rsidRDefault="00CB0A10" w:rsidP="00A10ED6">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87C06DE" w14:textId="77777777" w:rsidR="00CB0A10" w:rsidRDefault="00CB0A10" w:rsidP="00A10ED6">
            <w:pPr>
              <w:pStyle w:val="TAC"/>
              <w:spacing w:line="256" w:lineRule="auto"/>
              <w:rPr>
                <w:lang w:val="sv-SE"/>
              </w:rPr>
            </w:pPr>
            <w:r>
              <w:rPr>
                <w:lang w:val="sv-SE"/>
              </w:rPr>
              <w:t>NR_FDD_FR1_</w:t>
            </w:r>
            <w:r>
              <w:rPr>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9201BF0" w14:textId="77777777" w:rsidR="00CB0A10" w:rsidRDefault="00CB0A10" w:rsidP="00A10ED6">
            <w:pPr>
              <w:pStyle w:val="TAC"/>
              <w:spacing w:line="256" w:lineRule="auto"/>
            </w:pPr>
            <w:r>
              <w:rPr>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FDC7CE2" w14:textId="77777777" w:rsidR="00CB0A10" w:rsidRDefault="00CB0A10" w:rsidP="00A10ED6">
            <w:pPr>
              <w:pStyle w:val="TAC"/>
              <w:spacing w:line="256" w:lineRule="auto"/>
            </w:pPr>
            <w:r>
              <w:rPr>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FDADE" w14:textId="77777777" w:rsidR="00CB0A10" w:rsidRDefault="00CB0A10" w:rsidP="00A10ED6">
            <w:pPr>
              <w:spacing w:after="0" w:line="256" w:lineRule="auto"/>
              <w:rPr>
                <w:rFonts w:ascii="Arial" w:hAnsi="Arial"/>
                <w:sz w:val="18"/>
                <w:lang w:eastAsia="en-GB"/>
              </w:rPr>
            </w:pPr>
          </w:p>
        </w:tc>
      </w:tr>
      <w:tr w:rsidR="00CB0A10" w14:paraId="3DD19F3F" w14:textId="77777777" w:rsidTr="00A10ED6">
        <w:tc>
          <w:tcPr>
            <w:tcW w:w="5000" w:type="pct"/>
            <w:gridSpan w:val="5"/>
            <w:tcBorders>
              <w:top w:val="single" w:sz="4" w:space="0" w:color="auto"/>
              <w:left w:val="single" w:sz="4" w:space="0" w:color="auto"/>
              <w:bottom w:val="single" w:sz="4" w:space="0" w:color="auto"/>
              <w:right w:val="single" w:sz="4" w:space="0" w:color="auto"/>
            </w:tcBorders>
            <w:hideMark/>
          </w:tcPr>
          <w:p w14:paraId="617AC482" w14:textId="77777777" w:rsidR="00CB0A10" w:rsidRDefault="00CB0A10" w:rsidP="00A10ED6">
            <w:pPr>
              <w:pStyle w:val="TAN"/>
              <w:spacing w:line="256" w:lineRule="auto"/>
            </w:pPr>
            <w:r>
              <w:t>NOTE 1:</w:t>
            </w:r>
            <w:r>
              <w:tab/>
              <w:t>NR operating band groups are defined in clause 3.5.2.</w:t>
            </w:r>
          </w:p>
        </w:tc>
      </w:tr>
    </w:tbl>
    <w:p w14:paraId="2DD6FC92" w14:textId="77777777" w:rsidR="00CB0A10" w:rsidRPr="00B8264A" w:rsidRDefault="00CB0A10" w:rsidP="00CB0A10">
      <w:pPr>
        <w:rPr>
          <w:highlight w:val="yellow"/>
          <w:lang w:eastAsia="zh-CN"/>
        </w:rPr>
      </w:pPr>
    </w:p>
    <w:p w14:paraId="2BA427DC" w14:textId="77777777" w:rsidR="00CB0A10" w:rsidRDefault="00CB0A10" w:rsidP="00CB0A10">
      <w:pPr>
        <w:pStyle w:val="TH"/>
        <w:keepLines w:val="0"/>
        <w:sectPr w:rsidR="00CB0A10" w:rsidSect="003B7531">
          <w:headerReference w:type="default" r:id="rId12"/>
          <w:footerReference w:type="default" r:id="rId13"/>
          <w:footnotePr>
            <w:numRestart w:val="eachSect"/>
          </w:footnotePr>
          <w:pgSz w:w="11907" w:h="16840" w:code="9"/>
          <w:pgMar w:top="1418" w:right="1134" w:bottom="1134" w:left="1134" w:header="851" w:footer="340" w:gutter="0"/>
          <w:pgNumType w:start="5922"/>
          <w:cols w:space="720"/>
          <w:formProt w:val="0"/>
        </w:sectPr>
      </w:pPr>
    </w:p>
    <w:p w14:paraId="5399ECF3" w14:textId="77777777" w:rsidR="00CB0A10" w:rsidRPr="00D515F4" w:rsidRDefault="00CB0A10" w:rsidP="00CB0A10">
      <w:pPr>
        <w:pStyle w:val="TH"/>
        <w:keepLines w:val="0"/>
      </w:pPr>
      <w:r w:rsidRPr="00D515F4">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05"/>
        <w:gridCol w:w="957"/>
        <w:gridCol w:w="955"/>
        <w:gridCol w:w="664"/>
        <w:gridCol w:w="660"/>
        <w:gridCol w:w="923"/>
        <w:gridCol w:w="952"/>
        <w:gridCol w:w="829"/>
        <w:gridCol w:w="952"/>
        <w:gridCol w:w="715"/>
      </w:tblGrid>
      <w:tr w:rsidR="00CB0A10" w:rsidRPr="00D515F4" w14:paraId="366FC6B3" w14:textId="77777777" w:rsidTr="00A10ED6">
        <w:trPr>
          <w:tblHeader/>
          <w:jc w:val="center"/>
        </w:trPr>
        <w:tc>
          <w:tcPr>
            <w:tcW w:w="515" w:type="pct"/>
            <w:tcBorders>
              <w:bottom w:val="nil"/>
            </w:tcBorders>
            <w:shd w:val="clear" w:color="auto" w:fill="auto"/>
          </w:tcPr>
          <w:p w14:paraId="532411CC" w14:textId="77777777" w:rsidR="00CB0A10" w:rsidRPr="00D515F4" w:rsidRDefault="00CB0A10" w:rsidP="00A10ED6">
            <w:pPr>
              <w:pStyle w:val="TAH"/>
              <w:keepLines w:val="0"/>
            </w:pPr>
            <w:r w:rsidRPr="00D515F4">
              <w:t>Parameter</w:t>
            </w:r>
          </w:p>
        </w:tc>
        <w:tc>
          <w:tcPr>
            <w:tcW w:w="528" w:type="pct"/>
            <w:tcBorders>
              <w:bottom w:val="nil"/>
            </w:tcBorders>
            <w:shd w:val="clear" w:color="auto" w:fill="auto"/>
          </w:tcPr>
          <w:p w14:paraId="29CBB20D" w14:textId="77777777" w:rsidR="00CB0A10" w:rsidRPr="00D515F4" w:rsidRDefault="00CB0A10" w:rsidP="00A10ED6">
            <w:pPr>
              <w:pStyle w:val="TAH"/>
              <w:keepLines w:val="0"/>
            </w:pPr>
            <w:r w:rsidRPr="00D515F4">
              <w:t>Angle</w:t>
            </w:r>
            <w:r>
              <w:t xml:space="preserve"> </w:t>
            </w:r>
            <w:r w:rsidRPr="00D515F4">
              <w:t>of</w:t>
            </w:r>
            <w:r>
              <w:t xml:space="preserve"> </w:t>
            </w:r>
            <w:r w:rsidRPr="00D515F4">
              <w:t>arrival</w:t>
            </w:r>
          </w:p>
        </w:tc>
        <w:tc>
          <w:tcPr>
            <w:tcW w:w="457" w:type="pct"/>
            <w:tcBorders>
              <w:bottom w:val="nil"/>
            </w:tcBorders>
            <w:shd w:val="clear" w:color="auto" w:fill="auto"/>
          </w:tcPr>
          <w:p w14:paraId="067A68A1" w14:textId="77777777" w:rsidR="00CB0A10" w:rsidRPr="00D515F4" w:rsidRDefault="00CB0A10" w:rsidP="00A10ED6">
            <w:pPr>
              <w:pStyle w:val="TAH"/>
              <w:keepLines w:val="0"/>
            </w:pPr>
            <w:r w:rsidRPr="00D515F4">
              <w:t>NR</w:t>
            </w:r>
            <w:r>
              <w:t xml:space="preserve"> </w:t>
            </w:r>
            <w:r w:rsidRPr="00D515F4">
              <w:t>operating</w:t>
            </w:r>
            <w:r>
              <w:t xml:space="preserve"> </w:t>
            </w:r>
            <w:r w:rsidRPr="00D515F4">
              <w:t>bands</w:t>
            </w:r>
          </w:p>
        </w:tc>
        <w:tc>
          <w:tcPr>
            <w:tcW w:w="3123" w:type="pct"/>
            <w:gridSpan w:val="7"/>
          </w:tcPr>
          <w:p w14:paraId="210C9C0B" w14:textId="77777777" w:rsidR="00CB0A10" w:rsidRPr="00D515F4" w:rsidRDefault="00CB0A10" w:rsidP="00A10ED6">
            <w:pPr>
              <w:pStyle w:val="TAH"/>
              <w:keepLines w:val="0"/>
            </w:pPr>
            <w:r w:rsidRPr="00D515F4">
              <w:t>Minimum</w:t>
            </w:r>
            <w:r>
              <w:t xml:space="preserve"> </w:t>
            </w:r>
            <w:r w:rsidRPr="00D515F4">
              <w:t>SSB_RP</w:t>
            </w:r>
            <w:r>
              <w:rPr>
                <w:vertAlign w:val="superscript"/>
              </w:rPr>
              <w:t xml:space="preserve"> </w:t>
            </w:r>
            <w:r w:rsidRPr="00D515F4">
              <w:rPr>
                <w:vertAlign w:val="superscript"/>
              </w:rPr>
              <w:t>Note</w:t>
            </w:r>
            <w:r>
              <w:rPr>
                <w:vertAlign w:val="superscript"/>
              </w:rPr>
              <w:t xml:space="preserve"> </w:t>
            </w:r>
            <w:r w:rsidRPr="00D515F4">
              <w:rPr>
                <w:vertAlign w:val="superscript"/>
              </w:rPr>
              <w:t>2,</w:t>
            </w:r>
            <w:r>
              <w:rPr>
                <w:vertAlign w:val="superscript"/>
              </w:rPr>
              <w:t xml:space="preserve"> </w:t>
            </w:r>
            <w:r w:rsidRPr="00D515F4">
              <w:rPr>
                <w:vertAlign w:val="superscript"/>
              </w:rPr>
              <w:t>Note</w:t>
            </w:r>
            <w:r>
              <w:rPr>
                <w:vertAlign w:val="superscript"/>
              </w:rPr>
              <w:t xml:space="preserve"> </w:t>
            </w:r>
            <w:r w:rsidRPr="00D515F4">
              <w:rPr>
                <w:vertAlign w:val="superscript"/>
              </w:rPr>
              <w:t>3</w:t>
            </w:r>
          </w:p>
        </w:tc>
        <w:tc>
          <w:tcPr>
            <w:tcW w:w="376" w:type="pct"/>
            <w:tcBorders>
              <w:bottom w:val="single" w:sz="4" w:space="0" w:color="auto"/>
            </w:tcBorders>
            <w:shd w:val="clear" w:color="auto" w:fill="auto"/>
          </w:tcPr>
          <w:p w14:paraId="7BCB0445" w14:textId="77777777" w:rsidR="00CB0A10" w:rsidRPr="00D515F4" w:rsidRDefault="00CB0A10" w:rsidP="00A10ED6">
            <w:pPr>
              <w:pStyle w:val="TAH"/>
              <w:keepLines w:val="0"/>
            </w:pPr>
            <w:r w:rsidRPr="00D515F4">
              <w:t>SSB</w:t>
            </w:r>
            <w:r>
              <w:t xml:space="preserve"> </w:t>
            </w:r>
            <w:proofErr w:type="spellStart"/>
            <w:r w:rsidRPr="00D515F4">
              <w:t>Ês</w:t>
            </w:r>
            <w:proofErr w:type="spellEnd"/>
            <w:r w:rsidRPr="00D515F4">
              <w:t>/</w:t>
            </w:r>
            <w:proofErr w:type="spellStart"/>
            <w:r w:rsidRPr="00D515F4">
              <w:t>Iot</w:t>
            </w:r>
            <w:proofErr w:type="spellEnd"/>
          </w:p>
        </w:tc>
      </w:tr>
      <w:tr w:rsidR="00CB0A10" w:rsidRPr="00D515F4" w14:paraId="2C324EC9" w14:textId="77777777" w:rsidTr="00A10ED6">
        <w:trPr>
          <w:jc w:val="center"/>
        </w:trPr>
        <w:tc>
          <w:tcPr>
            <w:tcW w:w="515" w:type="pct"/>
            <w:tcBorders>
              <w:top w:val="nil"/>
              <w:bottom w:val="nil"/>
            </w:tcBorders>
            <w:shd w:val="clear" w:color="auto" w:fill="auto"/>
          </w:tcPr>
          <w:p w14:paraId="79268FC6" w14:textId="77777777" w:rsidR="00CB0A10" w:rsidRPr="00D515F4" w:rsidRDefault="00CB0A10" w:rsidP="00A10ED6">
            <w:pPr>
              <w:pStyle w:val="TAH"/>
              <w:keepLines w:val="0"/>
            </w:pPr>
          </w:p>
        </w:tc>
        <w:tc>
          <w:tcPr>
            <w:tcW w:w="528" w:type="pct"/>
            <w:tcBorders>
              <w:top w:val="nil"/>
              <w:bottom w:val="nil"/>
            </w:tcBorders>
            <w:shd w:val="clear" w:color="auto" w:fill="auto"/>
          </w:tcPr>
          <w:p w14:paraId="57669B76" w14:textId="77777777" w:rsidR="00CB0A10" w:rsidRPr="00D515F4" w:rsidRDefault="00CB0A10" w:rsidP="00A10ED6">
            <w:pPr>
              <w:pStyle w:val="TAH"/>
              <w:keepLines w:val="0"/>
            </w:pPr>
          </w:p>
        </w:tc>
        <w:tc>
          <w:tcPr>
            <w:tcW w:w="457" w:type="pct"/>
            <w:tcBorders>
              <w:top w:val="nil"/>
              <w:bottom w:val="nil"/>
            </w:tcBorders>
            <w:shd w:val="clear" w:color="auto" w:fill="auto"/>
          </w:tcPr>
          <w:p w14:paraId="1666D383" w14:textId="77777777" w:rsidR="00CB0A10" w:rsidRPr="00D515F4" w:rsidRDefault="00CB0A10" w:rsidP="00A10ED6">
            <w:pPr>
              <w:pStyle w:val="TAH"/>
              <w:keepLines w:val="0"/>
            </w:pPr>
          </w:p>
        </w:tc>
        <w:tc>
          <w:tcPr>
            <w:tcW w:w="3123" w:type="pct"/>
            <w:gridSpan w:val="7"/>
          </w:tcPr>
          <w:p w14:paraId="01CD13AC" w14:textId="77777777" w:rsidR="00CB0A10" w:rsidRPr="00D515F4" w:rsidRDefault="00CB0A10" w:rsidP="00A10ED6">
            <w:pPr>
              <w:pStyle w:val="TAH"/>
              <w:keepLines w:val="0"/>
            </w:pPr>
            <w:proofErr w:type="spellStart"/>
            <w:r w:rsidRPr="00D515F4">
              <w:t>dBm</w:t>
            </w:r>
            <w:proofErr w:type="spellEnd"/>
            <w:r>
              <w:t xml:space="preserve"> </w:t>
            </w:r>
            <w:r w:rsidRPr="00D515F4">
              <w:t>/</w:t>
            </w:r>
            <w:r>
              <w:t xml:space="preserve"> </w:t>
            </w:r>
            <w:r w:rsidRPr="00D515F4">
              <w:t>SCS</w:t>
            </w:r>
            <w:r w:rsidRPr="00D515F4">
              <w:rPr>
                <w:vertAlign w:val="subscript"/>
              </w:rPr>
              <w:t>SSB</w:t>
            </w:r>
          </w:p>
        </w:tc>
        <w:tc>
          <w:tcPr>
            <w:tcW w:w="376" w:type="pct"/>
            <w:tcBorders>
              <w:bottom w:val="nil"/>
            </w:tcBorders>
            <w:shd w:val="clear" w:color="auto" w:fill="auto"/>
          </w:tcPr>
          <w:p w14:paraId="3378611C" w14:textId="77777777" w:rsidR="00CB0A10" w:rsidRPr="00D515F4" w:rsidRDefault="00CB0A10" w:rsidP="00A10ED6">
            <w:pPr>
              <w:pStyle w:val="TAH"/>
              <w:keepLines w:val="0"/>
            </w:pPr>
            <w:r w:rsidRPr="00D515F4">
              <w:t>dB</w:t>
            </w:r>
          </w:p>
        </w:tc>
      </w:tr>
      <w:tr w:rsidR="00CB0A10" w:rsidRPr="00D515F4" w14:paraId="28B18A27" w14:textId="77777777" w:rsidTr="00A10ED6">
        <w:trPr>
          <w:jc w:val="center"/>
        </w:trPr>
        <w:tc>
          <w:tcPr>
            <w:tcW w:w="515" w:type="pct"/>
            <w:tcBorders>
              <w:top w:val="nil"/>
              <w:bottom w:val="nil"/>
            </w:tcBorders>
            <w:shd w:val="clear" w:color="auto" w:fill="auto"/>
          </w:tcPr>
          <w:p w14:paraId="210536CF" w14:textId="77777777" w:rsidR="00CB0A10" w:rsidRPr="00D515F4" w:rsidRDefault="00CB0A10" w:rsidP="00A10ED6">
            <w:pPr>
              <w:pStyle w:val="TAH"/>
              <w:keepLines w:val="0"/>
            </w:pPr>
          </w:p>
        </w:tc>
        <w:tc>
          <w:tcPr>
            <w:tcW w:w="528" w:type="pct"/>
            <w:tcBorders>
              <w:top w:val="nil"/>
              <w:bottom w:val="nil"/>
            </w:tcBorders>
            <w:shd w:val="clear" w:color="auto" w:fill="auto"/>
          </w:tcPr>
          <w:p w14:paraId="6014691B" w14:textId="77777777" w:rsidR="00CB0A10" w:rsidRPr="00D515F4" w:rsidRDefault="00CB0A10" w:rsidP="00A10ED6">
            <w:pPr>
              <w:pStyle w:val="TAH"/>
              <w:keepLines w:val="0"/>
            </w:pPr>
          </w:p>
        </w:tc>
        <w:tc>
          <w:tcPr>
            <w:tcW w:w="457" w:type="pct"/>
            <w:tcBorders>
              <w:top w:val="nil"/>
              <w:bottom w:val="nil"/>
            </w:tcBorders>
            <w:shd w:val="clear" w:color="auto" w:fill="auto"/>
          </w:tcPr>
          <w:p w14:paraId="0A111CB5" w14:textId="77777777" w:rsidR="00CB0A10" w:rsidRPr="00D515F4" w:rsidRDefault="00CB0A10" w:rsidP="00A10ED6">
            <w:pPr>
              <w:pStyle w:val="TAH"/>
              <w:keepLines w:val="0"/>
            </w:pPr>
          </w:p>
        </w:tc>
        <w:tc>
          <w:tcPr>
            <w:tcW w:w="2623" w:type="pct"/>
            <w:gridSpan w:val="6"/>
            <w:shd w:val="clear" w:color="auto" w:fill="auto"/>
          </w:tcPr>
          <w:p w14:paraId="4D8714CF" w14:textId="77777777" w:rsidR="00CB0A10" w:rsidRPr="00D515F4" w:rsidRDefault="00CB0A10" w:rsidP="00A10ED6">
            <w:pPr>
              <w:pStyle w:val="TAH"/>
              <w:keepLines w:val="0"/>
            </w:pPr>
            <w:r w:rsidRPr="00D515F4">
              <w:t>SCS</w:t>
            </w:r>
            <w:r w:rsidRPr="00D515F4">
              <w:rPr>
                <w:vertAlign w:val="subscript"/>
              </w:rPr>
              <w:t>SSB</w:t>
            </w:r>
            <w:r>
              <w:t xml:space="preserve"> </w:t>
            </w:r>
            <w:r w:rsidRPr="00D515F4">
              <w:t>=</w:t>
            </w:r>
            <w:r>
              <w:t xml:space="preserve"> </w:t>
            </w:r>
            <w:r w:rsidRPr="00D515F4">
              <w:t>120</w:t>
            </w:r>
            <w:r>
              <w:t xml:space="preserve"> </w:t>
            </w:r>
            <w:r w:rsidRPr="00D515F4">
              <w:t>kHz</w:t>
            </w:r>
          </w:p>
        </w:tc>
        <w:tc>
          <w:tcPr>
            <w:tcW w:w="500" w:type="pct"/>
            <w:shd w:val="clear" w:color="auto" w:fill="auto"/>
          </w:tcPr>
          <w:p w14:paraId="523626DC" w14:textId="77777777" w:rsidR="00CB0A10" w:rsidRPr="00D515F4" w:rsidRDefault="00CB0A10" w:rsidP="00A10ED6">
            <w:pPr>
              <w:pStyle w:val="TAH"/>
              <w:keepLines w:val="0"/>
            </w:pPr>
            <w:r w:rsidRPr="00D515F4">
              <w:t>SCS</w:t>
            </w:r>
            <w:r w:rsidRPr="00D515F4">
              <w:rPr>
                <w:vertAlign w:val="subscript"/>
              </w:rPr>
              <w:t>SSB</w:t>
            </w:r>
            <w:r>
              <w:t xml:space="preserve"> </w:t>
            </w:r>
            <w:r w:rsidRPr="00D515F4">
              <w:t>=</w:t>
            </w:r>
            <w:r>
              <w:t xml:space="preserve"> </w:t>
            </w:r>
            <w:r w:rsidRPr="00D515F4">
              <w:t>240</w:t>
            </w:r>
            <w:r>
              <w:t xml:space="preserve"> </w:t>
            </w:r>
            <w:r w:rsidRPr="00D515F4">
              <w:t>kHz</w:t>
            </w:r>
          </w:p>
        </w:tc>
        <w:tc>
          <w:tcPr>
            <w:tcW w:w="376" w:type="pct"/>
            <w:tcBorders>
              <w:top w:val="nil"/>
              <w:bottom w:val="nil"/>
            </w:tcBorders>
            <w:shd w:val="clear" w:color="auto" w:fill="auto"/>
          </w:tcPr>
          <w:p w14:paraId="027DA1B7" w14:textId="77777777" w:rsidR="00CB0A10" w:rsidRPr="00D515F4" w:rsidRDefault="00CB0A10" w:rsidP="00A10ED6">
            <w:pPr>
              <w:pStyle w:val="TAH"/>
              <w:keepLines w:val="0"/>
            </w:pPr>
          </w:p>
        </w:tc>
      </w:tr>
      <w:tr w:rsidR="00CB0A10" w:rsidRPr="00D515F4" w14:paraId="71B55914" w14:textId="77777777" w:rsidTr="00A10ED6">
        <w:trPr>
          <w:jc w:val="center"/>
        </w:trPr>
        <w:tc>
          <w:tcPr>
            <w:tcW w:w="515" w:type="pct"/>
            <w:tcBorders>
              <w:top w:val="nil"/>
              <w:bottom w:val="nil"/>
            </w:tcBorders>
            <w:shd w:val="clear" w:color="auto" w:fill="auto"/>
          </w:tcPr>
          <w:p w14:paraId="3E0DB524" w14:textId="77777777" w:rsidR="00CB0A10" w:rsidRPr="00D515F4" w:rsidRDefault="00CB0A10" w:rsidP="00A10ED6">
            <w:pPr>
              <w:pStyle w:val="TAH"/>
              <w:keepLines w:val="0"/>
            </w:pPr>
          </w:p>
        </w:tc>
        <w:tc>
          <w:tcPr>
            <w:tcW w:w="528" w:type="pct"/>
            <w:tcBorders>
              <w:top w:val="nil"/>
              <w:bottom w:val="nil"/>
            </w:tcBorders>
            <w:shd w:val="clear" w:color="auto" w:fill="auto"/>
          </w:tcPr>
          <w:p w14:paraId="2EEAEEAF" w14:textId="77777777" w:rsidR="00CB0A10" w:rsidRPr="00D515F4" w:rsidRDefault="00CB0A10" w:rsidP="00A10ED6">
            <w:pPr>
              <w:pStyle w:val="TAH"/>
              <w:keepLines w:val="0"/>
            </w:pPr>
          </w:p>
        </w:tc>
        <w:tc>
          <w:tcPr>
            <w:tcW w:w="457" w:type="pct"/>
            <w:tcBorders>
              <w:top w:val="nil"/>
              <w:bottom w:val="nil"/>
            </w:tcBorders>
            <w:shd w:val="clear" w:color="auto" w:fill="auto"/>
          </w:tcPr>
          <w:p w14:paraId="05D389CB" w14:textId="77777777" w:rsidR="00CB0A10" w:rsidRPr="00D515F4" w:rsidRDefault="00CB0A10" w:rsidP="00A10ED6">
            <w:pPr>
              <w:pStyle w:val="TAH"/>
              <w:keepLines w:val="0"/>
            </w:pPr>
          </w:p>
        </w:tc>
        <w:tc>
          <w:tcPr>
            <w:tcW w:w="2623" w:type="pct"/>
            <w:gridSpan w:val="6"/>
            <w:shd w:val="clear" w:color="auto" w:fill="auto"/>
          </w:tcPr>
          <w:p w14:paraId="1F59D889" w14:textId="77777777" w:rsidR="00CB0A10" w:rsidRPr="00D515F4" w:rsidRDefault="00CB0A10" w:rsidP="00A10ED6">
            <w:pPr>
              <w:pStyle w:val="TAH"/>
              <w:keepLines w:val="0"/>
            </w:pPr>
            <w:r w:rsidRPr="00D515F4">
              <w:t>UE</w:t>
            </w:r>
            <w:r>
              <w:t xml:space="preserve"> </w:t>
            </w:r>
            <w:r w:rsidRPr="00D515F4">
              <w:t>Power</w:t>
            </w:r>
            <w:r>
              <w:t xml:space="preserve"> </w:t>
            </w:r>
            <w:r w:rsidRPr="00D515F4">
              <w:t>class</w:t>
            </w:r>
          </w:p>
        </w:tc>
        <w:tc>
          <w:tcPr>
            <w:tcW w:w="500" w:type="pct"/>
            <w:shd w:val="clear" w:color="auto" w:fill="auto"/>
          </w:tcPr>
          <w:p w14:paraId="54D4C48E" w14:textId="77777777" w:rsidR="00CB0A10" w:rsidRPr="00D515F4" w:rsidRDefault="00CB0A10" w:rsidP="00A10ED6">
            <w:pPr>
              <w:pStyle w:val="TAH"/>
              <w:keepLines w:val="0"/>
            </w:pPr>
            <w:r w:rsidRPr="00D515F4">
              <w:t>UE</w:t>
            </w:r>
            <w:r>
              <w:t xml:space="preserve"> </w:t>
            </w:r>
            <w:r w:rsidRPr="00D515F4">
              <w:t>Power</w:t>
            </w:r>
            <w:r>
              <w:t xml:space="preserve"> </w:t>
            </w:r>
            <w:r w:rsidRPr="00D515F4">
              <w:t>class</w:t>
            </w:r>
          </w:p>
        </w:tc>
        <w:tc>
          <w:tcPr>
            <w:tcW w:w="376" w:type="pct"/>
            <w:tcBorders>
              <w:top w:val="nil"/>
              <w:bottom w:val="nil"/>
            </w:tcBorders>
            <w:shd w:val="clear" w:color="auto" w:fill="auto"/>
          </w:tcPr>
          <w:p w14:paraId="01854BB0" w14:textId="77777777" w:rsidR="00CB0A10" w:rsidRPr="00D515F4" w:rsidRDefault="00CB0A10" w:rsidP="00A10ED6">
            <w:pPr>
              <w:pStyle w:val="TAH"/>
              <w:keepLines w:val="0"/>
            </w:pPr>
          </w:p>
        </w:tc>
      </w:tr>
      <w:tr w:rsidR="00CB0A10" w:rsidRPr="00D515F4" w14:paraId="4D123557" w14:textId="77777777" w:rsidTr="00A10ED6">
        <w:trPr>
          <w:jc w:val="center"/>
        </w:trPr>
        <w:tc>
          <w:tcPr>
            <w:tcW w:w="515" w:type="pct"/>
            <w:tcBorders>
              <w:top w:val="nil"/>
              <w:bottom w:val="single" w:sz="4" w:space="0" w:color="auto"/>
            </w:tcBorders>
            <w:shd w:val="clear" w:color="auto" w:fill="auto"/>
          </w:tcPr>
          <w:p w14:paraId="552752AB" w14:textId="77777777" w:rsidR="00CB0A10" w:rsidRPr="00D515F4" w:rsidRDefault="00CB0A10" w:rsidP="00A10ED6">
            <w:pPr>
              <w:pStyle w:val="TAH"/>
              <w:keepLines w:val="0"/>
            </w:pPr>
          </w:p>
        </w:tc>
        <w:tc>
          <w:tcPr>
            <w:tcW w:w="528" w:type="pct"/>
            <w:tcBorders>
              <w:top w:val="nil"/>
              <w:bottom w:val="single" w:sz="4" w:space="0" w:color="auto"/>
            </w:tcBorders>
            <w:shd w:val="clear" w:color="auto" w:fill="auto"/>
          </w:tcPr>
          <w:p w14:paraId="609B5FFB" w14:textId="77777777" w:rsidR="00CB0A10" w:rsidRPr="00D515F4" w:rsidRDefault="00CB0A10" w:rsidP="00A10ED6">
            <w:pPr>
              <w:pStyle w:val="TAH"/>
              <w:keepLines w:val="0"/>
            </w:pPr>
          </w:p>
        </w:tc>
        <w:tc>
          <w:tcPr>
            <w:tcW w:w="457" w:type="pct"/>
            <w:tcBorders>
              <w:top w:val="nil"/>
            </w:tcBorders>
            <w:shd w:val="clear" w:color="auto" w:fill="auto"/>
          </w:tcPr>
          <w:p w14:paraId="43BE15AC" w14:textId="77777777" w:rsidR="00CB0A10" w:rsidRPr="00D515F4" w:rsidRDefault="00CB0A10" w:rsidP="00A10ED6">
            <w:pPr>
              <w:pStyle w:val="TAH"/>
              <w:keepLines w:val="0"/>
            </w:pPr>
          </w:p>
        </w:tc>
        <w:tc>
          <w:tcPr>
            <w:tcW w:w="502" w:type="pct"/>
            <w:shd w:val="clear" w:color="auto" w:fill="auto"/>
          </w:tcPr>
          <w:p w14:paraId="6E523A21" w14:textId="77777777" w:rsidR="00CB0A10" w:rsidRPr="00D515F4" w:rsidRDefault="00CB0A10" w:rsidP="00A10ED6">
            <w:pPr>
              <w:pStyle w:val="TAH"/>
              <w:keepLines w:val="0"/>
            </w:pPr>
            <w:r w:rsidRPr="00D515F4">
              <w:t>1</w:t>
            </w:r>
          </w:p>
        </w:tc>
        <w:tc>
          <w:tcPr>
            <w:tcW w:w="351" w:type="pct"/>
          </w:tcPr>
          <w:p w14:paraId="638CEB3D" w14:textId="77777777" w:rsidR="00CB0A10" w:rsidRPr="00D515F4" w:rsidRDefault="00CB0A10" w:rsidP="00A10ED6">
            <w:pPr>
              <w:pStyle w:val="TAH"/>
              <w:keepLines w:val="0"/>
            </w:pPr>
            <w:r w:rsidRPr="00D515F4">
              <w:t>2</w:t>
            </w:r>
          </w:p>
        </w:tc>
        <w:tc>
          <w:tcPr>
            <w:tcW w:w="349" w:type="pct"/>
          </w:tcPr>
          <w:p w14:paraId="302968B0" w14:textId="77777777" w:rsidR="00CB0A10" w:rsidRPr="00D515F4" w:rsidRDefault="00CB0A10" w:rsidP="00A10ED6">
            <w:pPr>
              <w:pStyle w:val="TAH"/>
              <w:keepLines w:val="0"/>
            </w:pPr>
            <w:r w:rsidRPr="00D515F4">
              <w:t>3</w:t>
            </w:r>
          </w:p>
        </w:tc>
        <w:tc>
          <w:tcPr>
            <w:tcW w:w="485" w:type="pct"/>
          </w:tcPr>
          <w:p w14:paraId="3FA2067F" w14:textId="77777777" w:rsidR="00CB0A10" w:rsidRPr="00D515F4" w:rsidRDefault="00CB0A10" w:rsidP="00A10ED6">
            <w:pPr>
              <w:pStyle w:val="TAH"/>
              <w:keepLines w:val="0"/>
            </w:pPr>
            <w:r w:rsidRPr="00D515F4">
              <w:t>4</w:t>
            </w:r>
          </w:p>
        </w:tc>
        <w:tc>
          <w:tcPr>
            <w:tcW w:w="500" w:type="pct"/>
          </w:tcPr>
          <w:p w14:paraId="45E018D1" w14:textId="77777777" w:rsidR="00CB0A10" w:rsidRPr="00D515F4" w:rsidRDefault="00CB0A10" w:rsidP="00A10ED6">
            <w:pPr>
              <w:pStyle w:val="TAH"/>
              <w:keepLines w:val="0"/>
            </w:pPr>
            <w:r w:rsidRPr="00D515F4">
              <w:t>5</w:t>
            </w:r>
          </w:p>
        </w:tc>
        <w:tc>
          <w:tcPr>
            <w:tcW w:w="436" w:type="pct"/>
          </w:tcPr>
          <w:p w14:paraId="4124EC3B" w14:textId="77777777" w:rsidR="00CB0A10" w:rsidRPr="00D515F4" w:rsidRDefault="00CB0A10" w:rsidP="00A10ED6">
            <w:pPr>
              <w:pStyle w:val="TAH"/>
              <w:keepLines w:val="0"/>
            </w:pPr>
            <w:r w:rsidRPr="00D515F4">
              <w:t>6</w:t>
            </w:r>
          </w:p>
        </w:tc>
        <w:tc>
          <w:tcPr>
            <w:tcW w:w="500" w:type="pct"/>
            <w:tcBorders>
              <w:bottom w:val="single" w:sz="4" w:space="0" w:color="auto"/>
            </w:tcBorders>
            <w:shd w:val="clear" w:color="auto" w:fill="auto"/>
          </w:tcPr>
          <w:p w14:paraId="40877943" w14:textId="64F32606" w:rsidR="00CB0A10" w:rsidRPr="00D515F4" w:rsidRDefault="00CB0A10" w:rsidP="00A10ED6">
            <w:pPr>
              <w:pStyle w:val="TAH"/>
              <w:keepLines w:val="0"/>
            </w:pPr>
            <w:r w:rsidRPr="00D515F4">
              <w:t>1,</w:t>
            </w:r>
            <w:r>
              <w:t xml:space="preserve"> </w:t>
            </w:r>
            <w:r w:rsidRPr="00D515F4">
              <w:t>2,</w:t>
            </w:r>
            <w:r>
              <w:t xml:space="preserve"> </w:t>
            </w:r>
            <w:r w:rsidRPr="00D515F4">
              <w:t>3,</w:t>
            </w:r>
            <w:r>
              <w:t xml:space="preserve"> </w:t>
            </w:r>
            <w:r w:rsidRPr="00D515F4">
              <w:t>4,</w:t>
            </w:r>
            <w:r>
              <w:t xml:space="preserve"> </w:t>
            </w:r>
            <w:r w:rsidRPr="00D515F4">
              <w:t>5</w:t>
            </w:r>
            <w:ins w:id="5" w:author="Runsen - Samsung" w:date="2025-08-28T15:45:00Z">
              <w:r>
                <w:t>, 6</w:t>
              </w:r>
            </w:ins>
          </w:p>
        </w:tc>
        <w:tc>
          <w:tcPr>
            <w:tcW w:w="376" w:type="pct"/>
            <w:tcBorders>
              <w:top w:val="nil"/>
              <w:bottom w:val="single" w:sz="4" w:space="0" w:color="auto"/>
            </w:tcBorders>
            <w:shd w:val="clear" w:color="auto" w:fill="auto"/>
          </w:tcPr>
          <w:p w14:paraId="2843D369" w14:textId="77777777" w:rsidR="00CB0A10" w:rsidRPr="00D515F4" w:rsidRDefault="00CB0A10" w:rsidP="00A10ED6">
            <w:pPr>
              <w:pStyle w:val="TAH"/>
              <w:keepLines w:val="0"/>
            </w:pPr>
          </w:p>
        </w:tc>
      </w:tr>
      <w:tr w:rsidR="00CB0A10" w:rsidRPr="00D515F4" w14:paraId="2A189BC3" w14:textId="77777777" w:rsidTr="00A10ED6">
        <w:trPr>
          <w:jc w:val="center"/>
        </w:trPr>
        <w:tc>
          <w:tcPr>
            <w:tcW w:w="515" w:type="pct"/>
            <w:tcBorders>
              <w:bottom w:val="nil"/>
            </w:tcBorders>
            <w:shd w:val="clear" w:color="auto" w:fill="auto"/>
          </w:tcPr>
          <w:p w14:paraId="4E952E69" w14:textId="77777777" w:rsidR="00CB0A10" w:rsidRPr="00D515F4" w:rsidRDefault="00CB0A10" w:rsidP="00A10ED6">
            <w:pPr>
              <w:pStyle w:val="TAC"/>
              <w:keepNext w:val="0"/>
              <w:keepLines w:val="0"/>
            </w:pPr>
            <w:r w:rsidRPr="00D515F4">
              <w:t>Conditions</w:t>
            </w:r>
          </w:p>
        </w:tc>
        <w:tc>
          <w:tcPr>
            <w:tcW w:w="528" w:type="pct"/>
            <w:tcBorders>
              <w:bottom w:val="nil"/>
            </w:tcBorders>
            <w:shd w:val="clear" w:color="auto" w:fill="auto"/>
          </w:tcPr>
          <w:p w14:paraId="4C2249E3" w14:textId="77777777" w:rsidR="00CB0A10" w:rsidRPr="00D515F4" w:rsidRDefault="00CB0A10" w:rsidP="00A10ED6">
            <w:pPr>
              <w:pStyle w:val="TAC"/>
              <w:keepNext w:val="0"/>
              <w:keepLines w:val="0"/>
            </w:pPr>
            <w:r w:rsidRPr="00D515F4">
              <w:t>Rx</w:t>
            </w:r>
            <w:r>
              <w:t xml:space="preserve"> </w:t>
            </w:r>
            <w:r w:rsidRPr="00D515F4">
              <w:t>Beam</w:t>
            </w:r>
            <w:r>
              <w:t xml:space="preserve"> </w:t>
            </w:r>
            <w:r w:rsidRPr="00D515F4">
              <w:t>Peak</w:t>
            </w:r>
          </w:p>
        </w:tc>
        <w:tc>
          <w:tcPr>
            <w:tcW w:w="457" w:type="pct"/>
            <w:shd w:val="clear" w:color="auto" w:fill="auto"/>
          </w:tcPr>
          <w:p w14:paraId="5A7957D7" w14:textId="77777777" w:rsidR="00CB0A10" w:rsidRPr="00D515F4" w:rsidRDefault="00CB0A10" w:rsidP="00A10ED6">
            <w:pPr>
              <w:pStyle w:val="TAC"/>
              <w:keepNext w:val="0"/>
              <w:keepLines w:val="0"/>
              <w:rPr>
                <w:rFonts w:eastAsia="Calibri"/>
                <w:szCs w:val="22"/>
              </w:rPr>
            </w:pPr>
            <w:r w:rsidRPr="00D515F4">
              <w:rPr>
                <w:rFonts w:eastAsia="Calibri"/>
                <w:szCs w:val="22"/>
              </w:rPr>
              <w:t>n257</w:t>
            </w:r>
          </w:p>
        </w:tc>
        <w:tc>
          <w:tcPr>
            <w:tcW w:w="502" w:type="pct"/>
            <w:shd w:val="clear" w:color="auto" w:fill="auto"/>
          </w:tcPr>
          <w:p w14:paraId="7C2BACCB"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-107.3</w:t>
            </w:r>
          </w:p>
        </w:tc>
        <w:tc>
          <w:tcPr>
            <w:tcW w:w="351" w:type="pct"/>
          </w:tcPr>
          <w:p w14:paraId="3290D1D8"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-110.8</w:t>
            </w:r>
          </w:p>
        </w:tc>
        <w:tc>
          <w:tcPr>
            <w:tcW w:w="349" w:type="pct"/>
          </w:tcPr>
          <w:p w14:paraId="78CF2D19"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-109.1</w:t>
            </w:r>
          </w:p>
        </w:tc>
        <w:tc>
          <w:tcPr>
            <w:tcW w:w="485" w:type="pct"/>
          </w:tcPr>
          <w:p w14:paraId="3F020BEC"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4C902FAE"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-104.9</w:t>
            </w:r>
          </w:p>
        </w:tc>
        <w:tc>
          <w:tcPr>
            <w:tcW w:w="436" w:type="pct"/>
          </w:tcPr>
          <w:p w14:paraId="528202F9"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-104.9</w:t>
            </w:r>
          </w:p>
        </w:tc>
        <w:tc>
          <w:tcPr>
            <w:tcW w:w="500" w:type="pct"/>
            <w:tcBorders>
              <w:bottom w:val="nil"/>
            </w:tcBorders>
            <w:shd w:val="clear" w:color="auto" w:fill="auto"/>
          </w:tcPr>
          <w:p w14:paraId="60B8DF59" w14:textId="77777777" w:rsidR="00CB0A10" w:rsidRPr="00D515F4" w:rsidRDefault="00CB0A10" w:rsidP="00A10ED6">
            <w:pPr>
              <w:pStyle w:val="TAC"/>
              <w:keepNext w:val="0"/>
              <w:keepLines w:val="0"/>
            </w:pPr>
            <w:r w:rsidRPr="00D515F4">
              <w:rPr>
                <w:rFonts w:eastAsia="Yu Mincho"/>
                <w:lang w:eastAsia="ja-JP"/>
              </w:rPr>
              <w:t>(Value</w:t>
            </w:r>
            <w:r>
              <w:rPr>
                <w:rFonts w:eastAsia="Yu Mincho"/>
                <w:lang w:eastAsia="ja-JP"/>
              </w:rPr>
              <w:t xml:space="preserve"> </w:t>
            </w:r>
            <w:r w:rsidRPr="00D515F4">
              <w:rPr>
                <w:rFonts w:eastAsia="Yu Mincho"/>
                <w:lang w:eastAsia="ja-JP"/>
              </w:rPr>
              <w:t>for</w:t>
            </w:r>
            <w:r>
              <w:rPr>
                <w:rFonts w:eastAsia="Yu Mincho"/>
                <w:lang w:eastAsia="ja-JP"/>
              </w:rPr>
              <w:t xml:space="preserve"> </w:t>
            </w:r>
            <w:r w:rsidRPr="00D515F4">
              <w:t>SCS</w:t>
            </w:r>
            <w:r w:rsidRPr="00D515F4">
              <w:rPr>
                <w:vertAlign w:val="subscript"/>
              </w:rPr>
              <w:t>SSB</w:t>
            </w:r>
            <w:r>
              <w:t xml:space="preserve"> </w:t>
            </w:r>
            <w:r w:rsidRPr="00D515F4">
              <w:t>=</w:t>
            </w:r>
            <w:r>
              <w:t xml:space="preserve"> </w:t>
            </w:r>
            <w:r w:rsidRPr="00D515F4">
              <w:t>120</w:t>
            </w:r>
            <w:r>
              <w:t xml:space="preserve"> </w:t>
            </w:r>
            <w:r w:rsidRPr="00D515F4">
              <w:t>kHz)</w:t>
            </w:r>
            <w:r>
              <w:t xml:space="preserve"> </w:t>
            </w:r>
            <w:r w:rsidRPr="00D515F4">
              <w:t>+3</w:t>
            </w:r>
            <w:r>
              <w:t xml:space="preserve"> dB</w:t>
            </w:r>
          </w:p>
        </w:tc>
        <w:tc>
          <w:tcPr>
            <w:tcW w:w="376" w:type="pct"/>
            <w:tcBorders>
              <w:bottom w:val="nil"/>
            </w:tcBorders>
            <w:shd w:val="clear" w:color="auto" w:fill="auto"/>
          </w:tcPr>
          <w:p w14:paraId="2F5D51D1"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≥-4</w:t>
            </w:r>
          </w:p>
        </w:tc>
      </w:tr>
      <w:tr w:rsidR="00CB0A10" w:rsidRPr="00D515F4" w14:paraId="0F23FBFE" w14:textId="77777777" w:rsidTr="00A10ED6">
        <w:trPr>
          <w:jc w:val="center"/>
        </w:trPr>
        <w:tc>
          <w:tcPr>
            <w:tcW w:w="515" w:type="pct"/>
            <w:tcBorders>
              <w:top w:val="nil"/>
              <w:bottom w:val="nil"/>
            </w:tcBorders>
            <w:shd w:val="clear" w:color="auto" w:fill="auto"/>
          </w:tcPr>
          <w:p w14:paraId="0D1C63B5" w14:textId="77777777" w:rsidR="00CB0A10" w:rsidRPr="00D515F4" w:rsidRDefault="00CB0A10" w:rsidP="00A10ED6">
            <w:pPr>
              <w:pStyle w:val="TAC"/>
              <w:keepNext w:val="0"/>
              <w:keepLines w:val="0"/>
            </w:pPr>
          </w:p>
        </w:tc>
        <w:tc>
          <w:tcPr>
            <w:tcW w:w="528" w:type="pct"/>
            <w:tcBorders>
              <w:top w:val="nil"/>
              <w:bottom w:val="nil"/>
            </w:tcBorders>
            <w:shd w:val="clear" w:color="auto" w:fill="auto"/>
          </w:tcPr>
          <w:p w14:paraId="1529BE65" w14:textId="77777777" w:rsidR="00CB0A10" w:rsidRPr="00D515F4" w:rsidRDefault="00CB0A10" w:rsidP="00A10ED6">
            <w:pPr>
              <w:pStyle w:val="TAC"/>
              <w:keepNext w:val="0"/>
              <w:keepLines w:val="0"/>
              <w:rPr>
                <w:szCs w:val="22"/>
              </w:rPr>
            </w:pPr>
          </w:p>
        </w:tc>
        <w:tc>
          <w:tcPr>
            <w:tcW w:w="457" w:type="pct"/>
            <w:shd w:val="clear" w:color="auto" w:fill="auto"/>
          </w:tcPr>
          <w:p w14:paraId="7D79DF89" w14:textId="77777777" w:rsidR="00CB0A10" w:rsidRPr="00D515F4" w:rsidRDefault="00CB0A10" w:rsidP="00A10ED6">
            <w:pPr>
              <w:pStyle w:val="TAC"/>
              <w:keepNext w:val="0"/>
              <w:keepLines w:val="0"/>
              <w:rPr>
                <w:rFonts w:eastAsia="Calibri"/>
                <w:szCs w:val="22"/>
              </w:rPr>
            </w:pPr>
            <w:r w:rsidRPr="00D515F4">
              <w:rPr>
                <w:szCs w:val="22"/>
              </w:rPr>
              <w:t>n258</w:t>
            </w:r>
          </w:p>
        </w:tc>
        <w:tc>
          <w:tcPr>
            <w:tcW w:w="502" w:type="pct"/>
            <w:shd w:val="clear" w:color="auto" w:fill="auto"/>
          </w:tcPr>
          <w:p w14:paraId="47818979"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-107.3</w:t>
            </w:r>
          </w:p>
        </w:tc>
        <w:tc>
          <w:tcPr>
            <w:tcW w:w="351" w:type="pct"/>
          </w:tcPr>
          <w:p w14:paraId="4F83C6CA"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-110.8</w:t>
            </w:r>
          </w:p>
        </w:tc>
        <w:tc>
          <w:tcPr>
            <w:tcW w:w="349" w:type="pct"/>
          </w:tcPr>
          <w:p w14:paraId="0D6E1970"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-109.1</w:t>
            </w:r>
          </w:p>
        </w:tc>
        <w:tc>
          <w:tcPr>
            <w:tcW w:w="485" w:type="pct"/>
          </w:tcPr>
          <w:p w14:paraId="53D2A04C"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525C6FCE" w14:textId="77777777" w:rsidR="00CB0A10" w:rsidRPr="00D515F4" w:rsidRDefault="00CB0A10" w:rsidP="00A10ED6">
            <w:pPr>
              <w:pStyle w:val="TAC"/>
              <w:keepNext w:val="0"/>
              <w:keepLines w:val="0"/>
            </w:pPr>
            <w:r w:rsidRPr="00D515F4">
              <w:rPr>
                <w:rFonts w:eastAsia="Yu Mincho"/>
                <w:lang w:eastAsia="ja-JP"/>
              </w:rPr>
              <w:t>-105.1</w:t>
            </w:r>
          </w:p>
        </w:tc>
        <w:tc>
          <w:tcPr>
            <w:tcW w:w="436" w:type="pct"/>
          </w:tcPr>
          <w:p w14:paraId="3F3A16C4" w14:textId="77777777" w:rsidR="00CB0A10" w:rsidRPr="00D515F4" w:rsidRDefault="00CB0A10" w:rsidP="00A10ED6">
            <w:pPr>
              <w:pStyle w:val="TAC"/>
              <w:keepNext w:val="0"/>
              <w:keepLines w:val="0"/>
            </w:pPr>
            <w:r w:rsidRPr="00D515F4">
              <w:t>-105.1</w:t>
            </w:r>
          </w:p>
        </w:tc>
        <w:tc>
          <w:tcPr>
            <w:tcW w:w="500" w:type="pct"/>
            <w:tcBorders>
              <w:top w:val="nil"/>
              <w:bottom w:val="nil"/>
            </w:tcBorders>
            <w:shd w:val="clear" w:color="auto" w:fill="auto"/>
          </w:tcPr>
          <w:p w14:paraId="32882A61" w14:textId="77777777" w:rsidR="00CB0A10" w:rsidRPr="00D515F4" w:rsidRDefault="00CB0A10" w:rsidP="00A10ED6">
            <w:pPr>
              <w:pStyle w:val="TAC"/>
              <w:keepNext w:val="0"/>
              <w:keepLines w:val="0"/>
            </w:pPr>
          </w:p>
        </w:tc>
        <w:tc>
          <w:tcPr>
            <w:tcW w:w="376" w:type="pct"/>
            <w:tcBorders>
              <w:top w:val="nil"/>
              <w:bottom w:val="nil"/>
            </w:tcBorders>
            <w:shd w:val="clear" w:color="auto" w:fill="auto"/>
          </w:tcPr>
          <w:p w14:paraId="2CCEA887" w14:textId="77777777" w:rsidR="00CB0A10" w:rsidRPr="00D515F4" w:rsidRDefault="00CB0A10" w:rsidP="00A10ED6">
            <w:pPr>
              <w:pStyle w:val="TAC"/>
              <w:keepNext w:val="0"/>
              <w:keepLines w:val="0"/>
            </w:pPr>
          </w:p>
        </w:tc>
      </w:tr>
      <w:tr w:rsidR="00CB0A10" w:rsidRPr="00D515F4" w14:paraId="67D161BD" w14:textId="77777777" w:rsidTr="00A10ED6">
        <w:trPr>
          <w:jc w:val="center"/>
        </w:trPr>
        <w:tc>
          <w:tcPr>
            <w:tcW w:w="515" w:type="pct"/>
            <w:tcBorders>
              <w:top w:val="nil"/>
              <w:bottom w:val="nil"/>
            </w:tcBorders>
            <w:shd w:val="clear" w:color="auto" w:fill="auto"/>
          </w:tcPr>
          <w:p w14:paraId="7286F48B" w14:textId="77777777" w:rsidR="00CB0A10" w:rsidRPr="00D515F4" w:rsidRDefault="00CB0A10" w:rsidP="00A10ED6">
            <w:pPr>
              <w:pStyle w:val="TAC"/>
              <w:keepNext w:val="0"/>
              <w:keepLines w:val="0"/>
            </w:pPr>
          </w:p>
        </w:tc>
        <w:tc>
          <w:tcPr>
            <w:tcW w:w="528" w:type="pct"/>
            <w:tcBorders>
              <w:top w:val="nil"/>
              <w:bottom w:val="nil"/>
            </w:tcBorders>
            <w:shd w:val="clear" w:color="auto" w:fill="auto"/>
          </w:tcPr>
          <w:p w14:paraId="3E607E52" w14:textId="77777777" w:rsidR="00CB0A10" w:rsidRPr="00D515F4" w:rsidRDefault="00CB0A10" w:rsidP="00A10ED6">
            <w:pPr>
              <w:pStyle w:val="TAC"/>
              <w:keepNext w:val="0"/>
              <w:keepLines w:val="0"/>
              <w:rPr>
                <w:szCs w:val="22"/>
              </w:rPr>
            </w:pPr>
          </w:p>
        </w:tc>
        <w:tc>
          <w:tcPr>
            <w:tcW w:w="457" w:type="pct"/>
            <w:shd w:val="clear" w:color="auto" w:fill="auto"/>
          </w:tcPr>
          <w:p w14:paraId="16DAD327" w14:textId="77777777" w:rsidR="00CB0A10" w:rsidRPr="00D515F4" w:rsidRDefault="00CB0A10" w:rsidP="00A10ED6">
            <w:pPr>
              <w:pStyle w:val="TAC"/>
              <w:keepNext w:val="0"/>
              <w:keepLines w:val="0"/>
              <w:rPr>
                <w:szCs w:val="22"/>
              </w:rPr>
            </w:pPr>
            <w:r w:rsidRPr="00D515F4">
              <w:rPr>
                <w:szCs w:val="22"/>
              </w:rPr>
              <w:t>n259</w:t>
            </w:r>
          </w:p>
        </w:tc>
        <w:tc>
          <w:tcPr>
            <w:tcW w:w="502" w:type="pct"/>
            <w:shd w:val="clear" w:color="auto" w:fill="auto"/>
          </w:tcPr>
          <w:p w14:paraId="63E33DF5" w14:textId="77777777" w:rsidR="00CB0A10" w:rsidRPr="00D515F4" w:rsidRDefault="00CB0A10" w:rsidP="00A10ED6">
            <w:pPr>
              <w:pStyle w:val="TAC"/>
              <w:keepNext w:val="0"/>
              <w:keepLines w:val="0"/>
              <w:rPr>
                <w:rFonts w:eastAsia="Yu Mincho"/>
                <w:lang w:eastAsia="ja-JP"/>
              </w:rPr>
            </w:pPr>
          </w:p>
        </w:tc>
        <w:tc>
          <w:tcPr>
            <w:tcW w:w="351" w:type="pct"/>
          </w:tcPr>
          <w:p w14:paraId="1FCCC216" w14:textId="77777777" w:rsidR="00CB0A10" w:rsidRPr="00D515F4" w:rsidRDefault="00CB0A10" w:rsidP="00A10ED6">
            <w:pPr>
              <w:pStyle w:val="TAC"/>
              <w:keepNext w:val="0"/>
              <w:keepLines w:val="0"/>
              <w:rPr>
                <w:rFonts w:eastAsia="Yu Mincho"/>
                <w:lang w:eastAsia="ja-JP"/>
              </w:rPr>
            </w:pPr>
          </w:p>
        </w:tc>
        <w:tc>
          <w:tcPr>
            <w:tcW w:w="349" w:type="pct"/>
          </w:tcPr>
          <w:p w14:paraId="0D3E96EB"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-105.5</w:t>
            </w:r>
          </w:p>
        </w:tc>
        <w:tc>
          <w:tcPr>
            <w:tcW w:w="485" w:type="pct"/>
          </w:tcPr>
          <w:p w14:paraId="35306F71" w14:textId="77777777" w:rsidR="00CB0A10" w:rsidRPr="00D515F4" w:rsidRDefault="00CB0A10" w:rsidP="00A10ED6">
            <w:pPr>
              <w:pStyle w:val="TAC"/>
              <w:keepNext w:val="0"/>
              <w:keepLines w:val="0"/>
              <w:rPr>
                <w:rFonts w:eastAsia="Yu Mincho"/>
                <w:lang w:eastAsia="ja-JP"/>
              </w:rPr>
            </w:pPr>
          </w:p>
        </w:tc>
        <w:tc>
          <w:tcPr>
            <w:tcW w:w="500" w:type="pct"/>
          </w:tcPr>
          <w:p w14:paraId="1E301320"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-102.0</w:t>
            </w:r>
          </w:p>
        </w:tc>
        <w:tc>
          <w:tcPr>
            <w:tcW w:w="436" w:type="pct"/>
          </w:tcPr>
          <w:p w14:paraId="355A7AA2" w14:textId="77777777" w:rsidR="00CB0A10" w:rsidRPr="00D515F4" w:rsidRDefault="00CB0A10" w:rsidP="00A10ED6">
            <w:pPr>
              <w:pStyle w:val="TAC"/>
              <w:keepNext w:val="0"/>
              <w:keepLines w:val="0"/>
            </w:pPr>
          </w:p>
        </w:tc>
        <w:tc>
          <w:tcPr>
            <w:tcW w:w="500" w:type="pct"/>
            <w:tcBorders>
              <w:top w:val="nil"/>
              <w:bottom w:val="nil"/>
            </w:tcBorders>
            <w:shd w:val="clear" w:color="auto" w:fill="auto"/>
          </w:tcPr>
          <w:p w14:paraId="6B1F61AE" w14:textId="77777777" w:rsidR="00CB0A10" w:rsidRPr="00D515F4" w:rsidRDefault="00CB0A10" w:rsidP="00A10ED6">
            <w:pPr>
              <w:pStyle w:val="TAC"/>
              <w:keepNext w:val="0"/>
              <w:keepLines w:val="0"/>
            </w:pPr>
          </w:p>
        </w:tc>
        <w:tc>
          <w:tcPr>
            <w:tcW w:w="376" w:type="pct"/>
            <w:tcBorders>
              <w:top w:val="nil"/>
              <w:bottom w:val="nil"/>
            </w:tcBorders>
            <w:shd w:val="clear" w:color="auto" w:fill="auto"/>
          </w:tcPr>
          <w:p w14:paraId="2DF33F55" w14:textId="77777777" w:rsidR="00CB0A10" w:rsidRPr="00D515F4" w:rsidRDefault="00CB0A10" w:rsidP="00A10ED6">
            <w:pPr>
              <w:pStyle w:val="TAC"/>
              <w:keepNext w:val="0"/>
              <w:keepLines w:val="0"/>
            </w:pPr>
          </w:p>
        </w:tc>
      </w:tr>
      <w:tr w:rsidR="00CB0A10" w:rsidRPr="00D515F4" w14:paraId="4599FDD7" w14:textId="77777777" w:rsidTr="00A10ED6">
        <w:trPr>
          <w:jc w:val="center"/>
        </w:trPr>
        <w:tc>
          <w:tcPr>
            <w:tcW w:w="515" w:type="pct"/>
            <w:tcBorders>
              <w:top w:val="nil"/>
              <w:bottom w:val="nil"/>
            </w:tcBorders>
            <w:shd w:val="clear" w:color="auto" w:fill="auto"/>
          </w:tcPr>
          <w:p w14:paraId="669F82E6" w14:textId="77777777" w:rsidR="00CB0A10" w:rsidRPr="00D515F4" w:rsidRDefault="00CB0A10" w:rsidP="00A10ED6">
            <w:pPr>
              <w:pStyle w:val="TAC"/>
              <w:keepNext w:val="0"/>
              <w:keepLines w:val="0"/>
            </w:pPr>
          </w:p>
        </w:tc>
        <w:tc>
          <w:tcPr>
            <w:tcW w:w="528" w:type="pct"/>
            <w:tcBorders>
              <w:top w:val="nil"/>
              <w:bottom w:val="nil"/>
            </w:tcBorders>
            <w:shd w:val="clear" w:color="auto" w:fill="auto"/>
          </w:tcPr>
          <w:p w14:paraId="106D9955" w14:textId="77777777" w:rsidR="00CB0A10" w:rsidRPr="00D515F4" w:rsidRDefault="00CB0A10" w:rsidP="00A10ED6">
            <w:pPr>
              <w:pStyle w:val="TAC"/>
              <w:keepNext w:val="0"/>
              <w:keepLines w:val="0"/>
              <w:rPr>
                <w:szCs w:val="22"/>
              </w:rPr>
            </w:pPr>
          </w:p>
        </w:tc>
        <w:tc>
          <w:tcPr>
            <w:tcW w:w="457" w:type="pct"/>
            <w:shd w:val="clear" w:color="auto" w:fill="auto"/>
          </w:tcPr>
          <w:p w14:paraId="57A01B4F" w14:textId="77777777" w:rsidR="00CB0A10" w:rsidRPr="00D515F4" w:rsidRDefault="00CB0A10" w:rsidP="00A10ED6">
            <w:pPr>
              <w:pStyle w:val="TAC"/>
              <w:keepNext w:val="0"/>
              <w:keepLines w:val="0"/>
              <w:rPr>
                <w:rFonts w:eastAsia="Calibri"/>
                <w:szCs w:val="22"/>
              </w:rPr>
            </w:pPr>
            <w:r w:rsidRPr="00D515F4">
              <w:rPr>
                <w:szCs w:val="22"/>
              </w:rPr>
              <w:t>n260</w:t>
            </w:r>
          </w:p>
        </w:tc>
        <w:tc>
          <w:tcPr>
            <w:tcW w:w="502" w:type="pct"/>
            <w:shd w:val="clear" w:color="auto" w:fill="auto"/>
          </w:tcPr>
          <w:p w14:paraId="34447FD7" w14:textId="77777777" w:rsidR="00CB0A10" w:rsidRPr="00D515F4" w:rsidRDefault="00CB0A10" w:rsidP="00A10ED6">
            <w:pPr>
              <w:pStyle w:val="TAC"/>
              <w:keepNext w:val="0"/>
              <w:keepLines w:val="0"/>
            </w:pPr>
            <w:r w:rsidRPr="00D515F4">
              <w:rPr>
                <w:rFonts w:eastAsia="Yu Mincho"/>
                <w:lang w:eastAsia="ja-JP"/>
              </w:rPr>
              <w:t>-104.3</w:t>
            </w:r>
          </w:p>
        </w:tc>
        <w:tc>
          <w:tcPr>
            <w:tcW w:w="351" w:type="pct"/>
          </w:tcPr>
          <w:p w14:paraId="42E9224A" w14:textId="77777777" w:rsidR="00CB0A10" w:rsidRPr="00D515F4" w:rsidRDefault="00CB0A10" w:rsidP="00A10ED6">
            <w:pPr>
              <w:pStyle w:val="TAC"/>
              <w:keepNext w:val="0"/>
              <w:keepLines w:val="0"/>
            </w:pPr>
          </w:p>
        </w:tc>
        <w:tc>
          <w:tcPr>
            <w:tcW w:w="349" w:type="pct"/>
          </w:tcPr>
          <w:p w14:paraId="04D539CB" w14:textId="77777777" w:rsidR="00CB0A10" w:rsidRPr="00D515F4" w:rsidRDefault="00CB0A10" w:rsidP="00A10ED6">
            <w:pPr>
              <w:pStyle w:val="TAC"/>
              <w:keepNext w:val="0"/>
              <w:keepLines w:val="0"/>
            </w:pPr>
            <w:r w:rsidRPr="00D515F4">
              <w:rPr>
                <w:rFonts w:eastAsia="Yu Mincho"/>
                <w:lang w:eastAsia="ja-JP"/>
              </w:rPr>
              <w:t>-106.5</w:t>
            </w:r>
          </w:p>
        </w:tc>
        <w:tc>
          <w:tcPr>
            <w:tcW w:w="485" w:type="pct"/>
          </w:tcPr>
          <w:p w14:paraId="0316CA1C" w14:textId="77777777" w:rsidR="00CB0A10" w:rsidRPr="00D515F4" w:rsidRDefault="00CB0A10" w:rsidP="00A10ED6">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500" w:type="pct"/>
          </w:tcPr>
          <w:p w14:paraId="1C5451D7" w14:textId="77777777" w:rsidR="00CB0A10" w:rsidRPr="00D515F4" w:rsidRDefault="00CB0A10" w:rsidP="00A10ED6">
            <w:pPr>
              <w:pStyle w:val="TAC"/>
              <w:keepNext w:val="0"/>
              <w:keepLines w:val="0"/>
            </w:pPr>
          </w:p>
        </w:tc>
        <w:tc>
          <w:tcPr>
            <w:tcW w:w="436" w:type="pct"/>
          </w:tcPr>
          <w:p w14:paraId="69D46B63" w14:textId="77777777" w:rsidR="00CB0A10" w:rsidRPr="00D515F4" w:rsidRDefault="00CB0A10" w:rsidP="00A10ED6">
            <w:pPr>
              <w:pStyle w:val="TAC"/>
              <w:keepNext w:val="0"/>
              <w:keepLines w:val="0"/>
            </w:pPr>
          </w:p>
        </w:tc>
        <w:tc>
          <w:tcPr>
            <w:tcW w:w="500" w:type="pct"/>
            <w:tcBorders>
              <w:top w:val="nil"/>
              <w:bottom w:val="nil"/>
            </w:tcBorders>
            <w:shd w:val="clear" w:color="auto" w:fill="auto"/>
          </w:tcPr>
          <w:p w14:paraId="1528B459" w14:textId="77777777" w:rsidR="00CB0A10" w:rsidRPr="00D515F4" w:rsidRDefault="00CB0A10" w:rsidP="00A10ED6">
            <w:pPr>
              <w:pStyle w:val="TAC"/>
              <w:keepNext w:val="0"/>
              <w:keepLines w:val="0"/>
            </w:pPr>
          </w:p>
        </w:tc>
        <w:tc>
          <w:tcPr>
            <w:tcW w:w="376" w:type="pct"/>
            <w:tcBorders>
              <w:top w:val="nil"/>
              <w:bottom w:val="nil"/>
            </w:tcBorders>
            <w:shd w:val="clear" w:color="auto" w:fill="auto"/>
          </w:tcPr>
          <w:p w14:paraId="559B65B7" w14:textId="77777777" w:rsidR="00CB0A10" w:rsidRPr="00D515F4" w:rsidRDefault="00CB0A10" w:rsidP="00A10ED6">
            <w:pPr>
              <w:pStyle w:val="TAC"/>
              <w:keepNext w:val="0"/>
              <w:keepLines w:val="0"/>
            </w:pPr>
          </w:p>
        </w:tc>
      </w:tr>
      <w:tr w:rsidR="00CB0A10" w:rsidRPr="00D515F4" w14:paraId="71C9B9B3" w14:textId="77777777" w:rsidTr="00A10ED6">
        <w:trPr>
          <w:jc w:val="center"/>
        </w:trPr>
        <w:tc>
          <w:tcPr>
            <w:tcW w:w="515" w:type="pct"/>
            <w:vMerge w:val="restart"/>
            <w:tcBorders>
              <w:top w:val="nil"/>
            </w:tcBorders>
            <w:shd w:val="clear" w:color="auto" w:fill="auto"/>
          </w:tcPr>
          <w:p w14:paraId="3FABEB36" w14:textId="77777777" w:rsidR="00CB0A10" w:rsidRPr="00D515F4" w:rsidRDefault="00CB0A10" w:rsidP="00A10ED6">
            <w:pPr>
              <w:pStyle w:val="TAC"/>
              <w:keepNext w:val="0"/>
              <w:keepLines w:val="0"/>
            </w:pPr>
          </w:p>
        </w:tc>
        <w:tc>
          <w:tcPr>
            <w:tcW w:w="528" w:type="pct"/>
            <w:vMerge w:val="restart"/>
            <w:tcBorders>
              <w:top w:val="nil"/>
            </w:tcBorders>
            <w:shd w:val="clear" w:color="auto" w:fill="auto"/>
          </w:tcPr>
          <w:p w14:paraId="416B42BF" w14:textId="77777777" w:rsidR="00CB0A10" w:rsidRPr="00D515F4" w:rsidRDefault="00CB0A10" w:rsidP="00A10ED6">
            <w:pPr>
              <w:pStyle w:val="TAC"/>
              <w:keepNext w:val="0"/>
              <w:keepLines w:val="0"/>
              <w:rPr>
                <w:szCs w:val="22"/>
              </w:rPr>
            </w:pPr>
          </w:p>
        </w:tc>
        <w:tc>
          <w:tcPr>
            <w:tcW w:w="457" w:type="pct"/>
            <w:shd w:val="clear" w:color="auto" w:fill="auto"/>
          </w:tcPr>
          <w:p w14:paraId="4AEC61D8" w14:textId="77777777" w:rsidR="00CB0A10" w:rsidRPr="00D515F4" w:rsidRDefault="00CB0A10" w:rsidP="00A10ED6">
            <w:pPr>
              <w:pStyle w:val="TAC"/>
              <w:keepNext w:val="0"/>
              <w:keepLines w:val="0"/>
              <w:rPr>
                <w:szCs w:val="22"/>
              </w:rPr>
            </w:pPr>
            <w:r w:rsidRPr="00D515F4">
              <w:rPr>
                <w:szCs w:val="22"/>
              </w:rPr>
              <w:t>n261</w:t>
            </w:r>
          </w:p>
        </w:tc>
        <w:tc>
          <w:tcPr>
            <w:tcW w:w="502" w:type="pct"/>
            <w:shd w:val="clear" w:color="auto" w:fill="auto"/>
          </w:tcPr>
          <w:p w14:paraId="697267BE" w14:textId="77777777" w:rsidR="00CB0A10" w:rsidRPr="00D515F4" w:rsidRDefault="00CB0A10" w:rsidP="00A10ED6">
            <w:pPr>
              <w:pStyle w:val="TAC"/>
              <w:keepNext w:val="0"/>
              <w:keepLines w:val="0"/>
            </w:pPr>
            <w:r w:rsidRPr="00D515F4">
              <w:rPr>
                <w:rFonts w:eastAsia="Yu Mincho"/>
                <w:lang w:eastAsia="ja-JP"/>
              </w:rPr>
              <w:t>-107.3</w:t>
            </w:r>
          </w:p>
        </w:tc>
        <w:tc>
          <w:tcPr>
            <w:tcW w:w="351" w:type="pct"/>
          </w:tcPr>
          <w:p w14:paraId="6502E0C7" w14:textId="77777777" w:rsidR="00CB0A10" w:rsidRPr="00D515F4" w:rsidRDefault="00CB0A10" w:rsidP="00A10ED6">
            <w:pPr>
              <w:pStyle w:val="TAC"/>
              <w:keepNext w:val="0"/>
              <w:keepLines w:val="0"/>
            </w:pPr>
            <w:r w:rsidRPr="00D515F4">
              <w:rPr>
                <w:rFonts w:eastAsia="Yu Mincho"/>
                <w:lang w:eastAsia="ja-JP"/>
              </w:rPr>
              <w:t>-110.8</w:t>
            </w:r>
          </w:p>
        </w:tc>
        <w:tc>
          <w:tcPr>
            <w:tcW w:w="349" w:type="pct"/>
          </w:tcPr>
          <w:p w14:paraId="3A761CB1" w14:textId="77777777" w:rsidR="00CB0A10" w:rsidRPr="00D515F4" w:rsidRDefault="00CB0A10" w:rsidP="00A10ED6">
            <w:pPr>
              <w:pStyle w:val="TAC"/>
              <w:keepNext w:val="0"/>
              <w:keepLines w:val="0"/>
            </w:pPr>
            <w:r w:rsidRPr="00D515F4">
              <w:rPr>
                <w:rFonts w:eastAsia="Yu Mincho"/>
                <w:lang w:eastAsia="ja-JP"/>
              </w:rPr>
              <w:t>-109.1</w:t>
            </w:r>
          </w:p>
        </w:tc>
        <w:tc>
          <w:tcPr>
            <w:tcW w:w="485" w:type="pct"/>
          </w:tcPr>
          <w:p w14:paraId="60378971" w14:textId="77777777" w:rsidR="00CB0A10" w:rsidRPr="00D515F4" w:rsidRDefault="00CB0A10" w:rsidP="00A10ED6">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500" w:type="pct"/>
          </w:tcPr>
          <w:p w14:paraId="4DA09768" w14:textId="77777777" w:rsidR="00CB0A10" w:rsidRPr="00D515F4" w:rsidRDefault="00CB0A10" w:rsidP="00A10ED6">
            <w:pPr>
              <w:pStyle w:val="TAC"/>
              <w:keepNext w:val="0"/>
              <w:keepLines w:val="0"/>
            </w:pPr>
          </w:p>
        </w:tc>
        <w:tc>
          <w:tcPr>
            <w:tcW w:w="436" w:type="pct"/>
          </w:tcPr>
          <w:p w14:paraId="24DD4514" w14:textId="77777777" w:rsidR="00CB0A10" w:rsidRPr="00D515F4" w:rsidRDefault="00CB0A10" w:rsidP="00A10ED6">
            <w:pPr>
              <w:pStyle w:val="TAC"/>
              <w:keepNext w:val="0"/>
              <w:keepLines w:val="0"/>
            </w:pPr>
            <w:r w:rsidRPr="00D515F4">
              <w:t>-104.9</w:t>
            </w:r>
          </w:p>
        </w:tc>
        <w:tc>
          <w:tcPr>
            <w:tcW w:w="500" w:type="pct"/>
            <w:vMerge w:val="restart"/>
            <w:tcBorders>
              <w:top w:val="nil"/>
            </w:tcBorders>
            <w:shd w:val="clear" w:color="auto" w:fill="auto"/>
          </w:tcPr>
          <w:p w14:paraId="57AFD101" w14:textId="77777777" w:rsidR="00CB0A10" w:rsidRPr="00D515F4" w:rsidRDefault="00CB0A10" w:rsidP="00A10ED6">
            <w:pPr>
              <w:pStyle w:val="TAC"/>
              <w:keepNext w:val="0"/>
              <w:keepLines w:val="0"/>
            </w:pPr>
          </w:p>
        </w:tc>
        <w:tc>
          <w:tcPr>
            <w:tcW w:w="376" w:type="pct"/>
            <w:vMerge w:val="restart"/>
            <w:tcBorders>
              <w:top w:val="nil"/>
            </w:tcBorders>
            <w:shd w:val="clear" w:color="auto" w:fill="auto"/>
          </w:tcPr>
          <w:p w14:paraId="0EF1EACF" w14:textId="77777777" w:rsidR="00CB0A10" w:rsidRPr="00D515F4" w:rsidRDefault="00CB0A10" w:rsidP="00A10ED6">
            <w:pPr>
              <w:pStyle w:val="TAC"/>
              <w:keepNext w:val="0"/>
              <w:keepLines w:val="0"/>
            </w:pPr>
          </w:p>
        </w:tc>
      </w:tr>
      <w:tr w:rsidR="00CB0A10" w:rsidRPr="00D515F4" w14:paraId="14735D6C" w14:textId="77777777" w:rsidTr="00A10ED6">
        <w:trPr>
          <w:jc w:val="center"/>
        </w:trPr>
        <w:tc>
          <w:tcPr>
            <w:tcW w:w="515" w:type="pct"/>
            <w:vMerge/>
            <w:tcBorders>
              <w:bottom w:val="nil"/>
            </w:tcBorders>
            <w:shd w:val="clear" w:color="auto" w:fill="auto"/>
          </w:tcPr>
          <w:p w14:paraId="62E5F233" w14:textId="77777777" w:rsidR="00CB0A10" w:rsidRPr="00D515F4" w:rsidRDefault="00CB0A10" w:rsidP="00A10ED6">
            <w:pPr>
              <w:pStyle w:val="TAC"/>
              <w:keepNext w:val="0"/>
              <w:keepLines w:val="0"/>
            </w:pPr>
          </w:p>
        </w:tc>
        <w:tc>
          <w:tcPr>
            <w:tcW w:w="528" w:type="pct"/>
            <w:vMerge/>
            <w:tcBorders>
              <w:bottom w:val="single" w:sz="4" w:space="0" w:color="auto"/>
            </w:tcBorders>
            <w:shd w:val="clear" w:color="auto" w:fill="auto"/>
          </w:tcPr>
          <w:p w14:paraId="2A897734" w14:textId="77777777" w:rsidR="00CB0A10" w:rsidRPr="00D515F4" w:rsidRDefault="00CB0A10" w:rsidP="00A10ED6">
            <w:pPr>
              <w:pStyle w:val="TAC"/>
              <w:keepNext w:val="0"/>
              <w:keepLines w:val="0"/>
              <w:rPr>
                <w:szCs w:val="22"/>
              </w:rPr>
            </w:pPr>
          </w:p>
        </w:tc>
        <w:tc>
          <w:tcPr>
            <w:tcW w:w="457" w:type="pct"/>
            <w:shd w:val="clear" w:color="auto" w:fill="auto"/>
          </w:tcPr>
          <w:p w14:paraId="76AED636" w14:textId="77777777" w:rsidR="00CB0A10" w:rsidRPr="00D515F4" w:rsidRDefault="00CB0A10" w:rsidP="00A10ED6">
            <w:pPr>
              <w:pStyle w:val="TAC"/>
              <w:keepNext w:val="0"/>
              <w:keepLines w:val="0"/>
              <w:rPr>
                <w:szCs w:val="22"/>
              </w:rPr>
            </w:pPr>
            <w:r w:rsidRPr="00D515F4">
              <w:rPr>
                <w:rFonts w:eastAsiaTheme="minorEastAsia"/>
                <w:szCs w:val="22"/>
              </w:rPr>
              <w:t>n262</w:t>
            </w:r>
          </w:p>
        </w:tc>
        <w:tc>
          <w:tcPr>
            <w:tcW w:w="502" w:type="pct"/>
            <w:shd w:val="clear" w:color="auto" w:fill="auto"/>
          </w:tcPr>
          <w:p w14:paraId="2C5CCB08"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-102.3</w:t>
            </w:r>
          </w:p>
        </w:tc>
        <w:tc>
          <w:tcPr>
            <w:tcW w:w="351" w:type="pct"/>
          </w:tcPr>
          <w:p w14:paraId="7EE5BDA8"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-105.6</w:t>
            </w:r>
          </w:p>
        </w:tc>
        <w:tc>
          <w:tcPr>
            <w:tcW w:w="349" w:type="pct"/>
          </w:tcPr>
          <w:p w14:paraId="4EA9C85F"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-103.6</w:t>
            </w:r>
          </w:p>
        </w:tc>
        <w:tc>
          <w:tcPr>
            <w:tcW w:w="485" w:type="pct"/>
          </w:tcPr>
          <w:p w14:paraId="6278C58B"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-118.8+Y</w:t>
            </w:r>
            <w:r w:rsidRPr="00D515F4">
              <w:rPr>
                <w:rFonts w:eastAsia="Yu Mincho"/>
                <w:vertAlign w:val="subscript"/>
                <w:lang w:eastAsia="ja-JP"/>
              </w:rPr>
              <w:t>4</w:t>
            </w:r>
          </w:p>
        </w:tc>
        <w:tc>
          <w:tcPr>
            <w:tcW w:w="500" w:type="pct"/>
          </w:tcPr>
          <w:p w14:paraId="4E3F47F4" w14:textId="77777777" w:rsidR="00CB0A10" w:rsidRPr="00D515F4" w:rsidRDefault="00CB0A10" w:rsidP="00A10ED6">
            <w:pPr>
              <w:pStyle w:val="TAC"/>
              <w:keepNext w:val="0"/>
              <w:keepLines w:val="0"/>
            </w:pPr>
          </w:p>
        </w:tc>
        <w:tc>
          <w:tcPr>
            <w:tcW w:w="436" w:type="pct"/>
          </w:tcPr>
          <w:p w14:paraId="6CB8290A" w14:textId="77777777" w:rsidR="00CB0A10" w:rsidRPr="00D515F4" w:rsidRDefault="00CB0A10" w:rsidP="00A10ED6">
            <w:pPr>
              <w:pStyle w:val="TAC"/>
              <w:keepNext w:val="0"/>
              <w:keepLines w:val="0"/>
            </w:pPr>
          </w:p>
        </w:tc>
        <w:tc>
          <w:tcPr>
            <w:tcW w:w="500" w:type="pct"/>
            <w:vMerge/>
            <w:tcBorders>
              <w:bottom w:val="single" w:sz="4" w:space="0" w:color="auto"/>
            </w:tcBorders>
            <w:shd w:val="clear" w:color="auto" w:fill="auto"/>
          </w:tcPr>
          <w:p w14:paraId="700B56D2" w14:textId="77777777" w:rsidR="00CB0A10" w:rsidRPr="00D515F4" w:rsidRDefault="00CB0A10" w:rsidP="00A10ED6">
            <w:pPr>
              <w:pStyle w:val="TAC"/>
              <w:keepNext w:val="0"/>
              <w:keepLines w:val="0"/>
            </w:pPr>
          </w:p>
        </w:tc>
        <w:tc>
          <w:tcPr>
            <w:tcW w:w="376" w:type="pct"/>
            <w:vMerge/>
            <w:tcBorders>
              <w:bottom w:val="single" w:sz="4" w:space="0" w:color="auto"/>
            </w:tcBorders>
            <w:shd w:val="clear" w:color="auto" w:fill="auto"/>
          </w:tcPr>
          <w:p w14:paraId="7E0EAF98" w14:textId="77777777" w:rsidR="00CB0A10" w:rsidRPr="00D515F4" w:rsidRDefault="00CB0A10" w:rsidP="00A10ED6">
            <w:pPr>
              <w:pStyle w:val="TAC"/>
              <w:keepNext w:val="0"/>
              <w:keepLines w:val="0"/>
            </w:pPr>
          </w:p>
        </w:tc>
      </w:tr>
      <w:tr w:rsidR="00CB0A10" w:rsidRPr="00D515F4" w14:paraId="7A341A6E" w14:textId="77777777" w:rsidTr="00A10ED6">
        <w:trPr>
          <w:jc w:val="center"/>
        </w:trPr>
        <w:tc>
          <w:tcPr>
            <w:tcW w:w="515" w:type="pct"/>
            <w:tcBorders>
              <w:top w:val="nil"/>
              <w:bottom w:val="nil"/>
            </w:tcBorders>
            <w:shd w:val="clear" w:color="auto" w:fill="auto"/>
          </w:tcPr>
          <w:p w14:paraId="28D3ADCF" w14:textId="77777777" w:rsidR="00CB0A10" w:rsidRPr="00D515F4" w:rsidRDefault="00CB0A10" w:rsidP="00A10ED6">
            <w:pPr>
              <w:pStyle w:val="TAC"/>
              <w:keepNext w:val="0"/>
              <w:keepLines w:val="0"/>
            </w:pPr>
          </w:p>
        </w:tc>
        <w:tc>
          <w:tcPr>
            <w:tcW w:w="528" w:type="pct"/>
            <w:vMerge w:val="restart"/>
            <w:shd w:val="clear" w:color="auto" w:fill="auto"/>
          </w:tcPr>
          <w:p w14:paraId="5BBFB32B" w14:textId="77777777" w:rsidR="00CB0A10" w:rsidRPr="00D515F4" w:rsidRDefault="00CB0A10" w:rsidP="00A10ED6">
            <w:pPr>
              <w:pStyle w:val="TAC"/>
              <w:keepNext w:val="0"/>
              <w:keepLines w:val="0"/>
            </w:pPr>
            <w:r w:rsidRPr="00D515F4">
              <w:t>Spherical</w:t>
            </w:r>
            <w:r>
              <w:t xml:space="preserve"> </w:t>
            </w:r>
            <w:r w:rsidRPr="00D515F4">
              <w:t>coverage</w:t>
            </w:r>
            <w:r>
              <w:rPr>
                <w:vertAlign w:val="superscript"/>
              </w:rPr>
              <w:t xml:space="preserve"> </w:t>
            </w:r>
            <w:r w:rsidRPr="00D515F4">
              <w:rPr>
                <w:vertAlign w:val="superscript"/>
              </w:rPr>
              <w:t>Note</w:t>
            </w:r>
            <w:r>
              <w:rPr>
                <w:vertAlign w:val="superscript"/>
              </w:rPr>
              <w:t xml:space="preserve"> </w:t>
            </w:r>
            <w:r w:rsidRPr="00D515F4">
              <w:rPr>
                <w:vertAlign w:val="superscript"/>
              </w:rPr>
              <w:t>1</w:t>
            </w:r>
          </w:p>
        </w:tc>
        <w:tc>
          <w:tcPr>
            <w:tcW w:w="457" w:type="pct"/>
            <w:shd w:val="clear" w:color="auto" w:fill="auto"/>
          </w:tcPr>
          <w:p w14:paraId="644951B5" w14:textId="77777777" w:rsidR="00CB0A10" w:rsidRPr="00D515F4" w:rsidRDefault="00CB0A10" w:rsidP="00A10ED6">
            <w:pPr>
              <w:pStyle w:val="TAC"/>
              <w:keepNext w:val="0"/>
              <w:keepLines w:val="0"/>
              <w:rPr>
                <w:rFonts w:eastAsia="Calibri"/>
                <w:szCs w:val="22"/>
              </w:rPr>
            </w:pPr>
            <w:r w:rsidRPr="00D515F4">
              <w:rPr>
                <w:rFonts w:eastAsia="Calibri"/>
                <w:szCs w:val="22"/>
              </w:rPr>
              <w:t>n257</w:t>
            </w:r>
          </w:p>
        </w:tc>
        <w:tc>
          <w:tcPr>
            <w:tcW w:w="502" w:type="pct"/>
            <w:shd w:val="clear" w:color="auto" w:fill="auto"/>
          </w:tcPr>
          <w:p w14:paraId="6BD08BD4"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-99.3</w:t>
            </w:r>
          </w:p>
        </w:tc>
        <w:tc>
          <w:tcPr>
            <w:tcW w:w="351" w:type="pct"/>
          </w:tcPr>
          <w:p w14:paraId="3A91469E"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-99.8</w:t>
            </w:r>
          </w:p>
        </w:tc>
        <w:tc>
          <w:tcPr>
            <w:tcW w:w="349" w:type="pct"/>
          </w:tcPr>
          <w:p w14:paraId="724EE5F3"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-98.2</w:t>
            </w:r>
          </w:p>
        </w:tc>
        <w:tc>
          <w:tcPr>
            <w:tcW w:w="485" w:type="pct"/>
          </w:tcPr>
          <w:p w14:paraId="57D89137"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2A47C139"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-96.9</w:t>
            </w:r>
          </w:p>
        </w:tc>
        <w:tc>
          <w:tcPr>
            <w:tcW w:w="436" w:type="pct"/>
          </w:tcPr>
          <w:p w14:paraId="1DCC842C"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-96.9</w:t>
            </w:r>
          </w:p>
        </w:tc>
        <w:tc>
          <w:tcPr>
            <w:tcW w:w="500" w:type="pct"/>
            <w:vMerge w:val="restart"/>
            <w:shd w:val="clear" w:color="auto" w:fill="auto"/>
          </w:tcPr>
          <w:p w14:paraId="49F74501" w14:textId="77777777" w:rsidR="00CB0A10" w:rsidRPr="00D515F4" w:rsidRDefault="00CB0A10" w:rsidP="00A10ED6">
            <w:pPr>
              <w:pStyle w:val="TAC"/>
              <w:keepNext w:val="0"/>
              <w:keepLines w:val="0"/>
            </w:pPr>
            <w:r w:rsidRPr="00D515F4">
              <w:rPr>
                <w:rFonts w:eastAsia="Yu Mincho"/>
                <w:lang w:eastAsia="ja-JP"/>
              </w:rPr>
              <w:t>(Value</w:t>
            </w:r>
            <w:r>
              <w:rPr>
                <w:rFonts w:eastAsia="Yu Mincho"/>
                <w:lang w:eastAsia="ja-JP"/>
              </w:rPr>
              <w:t xml:space="preserve"> </w:t>
            </w:r>
            <w:r w:rsidRPr="00D515F4">
              <w:rPr>
                <w:rFonts w:eastAsia="Yu Mincho"/>
                <w:lang w:eastAsia="ja-JP"/>
              </w:rPr>
              <w:t>for</w:t>
            </w:r>
            <w:r>
              <w:rPr>
                <w:rFonts w:eastAsia="Yu Mincho"/>
                <w:lang w:eastAsia="ja-JP"/>
              </w:rPr>
              <w:t xml:space="preserve"> </w:t>
            </w:r>
            <w:r w:rsidRPr="00D515F4">
              <w:t>SCS</w:t>
            </w:r>
            <w:r w:rsidRPr="00D515F4">
              <w:rPr>
                <w:vertAlign w:val="subscript"/>
              </w:rPr>
              <w:t>SSB</w:t>
            </w:r>
            <w:r>
              <w:t xml:space="preserve"> </w:t>
            </w:r>
            <w:r w:rsidRPr="00D515F4">
              <w:t>=</w:t>
            </w:r>
            <w:r>
              <w:t xml:space="preserve"> </w:t>
            </w:r>
            <w:r w:rsidRPr="00D515F4">
              <w:t>120</w:t>
            </w:r>
            <w:r>
              <w:t xml:space="preserve"> </w:t>
            </w:r>
            <w:r w:rsidRPr="00D515F4">
              <w:t>kHz)</w:t>
            </w:r>
            <w:r>
              <w:t xml:space="preserve"> </w:t>
            </w:r>
            <w:r w:rsidRPr="00D515F4">
              <w:t>+3</w:t>
            </w:r>
            <w:r>
              <w:t xml:space="preserve"> dB</w:t>
            </w:r>
          </w:p>
        </w:tc>
        <w:tc>
          <w:tcPr>
            <w:tcW w:w="376" w:type="pct"/>
            <w:vMerge w:val="restart"/>
            <w:shd w:val="clear" w:color="auto" w:fill="auto"/>
          </w:tcPr>
          <w:p w14:paraId="2E1F19F8"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≥-4</w:t>
            </w:r>
          </w:p>
        </w:tc>
      </w:tr>
      <w:tr w:rsidR="00CB0A10" w:rsidRPr="00D515F4" w14:paraId="02C6B362" w14:textId="77777777" w:rsidTr="00A10ED6">
        <w:trPr>
          <w:jc w:val="center"/>
        </w:trPr>
        <w:tc>
          <w:tcPr>
            <w:tcW w:w="515" w:type="pct"/>
            <w:tcBorders>
              <w:top w:val="nil"/>
              <w:bottom w:val="nil"/>
            </w:tcBorders>
            <w:shd w:val="clear" w:color="auto" w:fill="auto"/>
          </w:tcPr>
          <w:p w14:paraId="3BE6D7E9" w14:textId="77777777" w:rsidR="00CB0A10" w:rsidRPr="00D515F4" w:rsidRDefault="00CB0A10" w:rsidP="00A10ED6">
            <w:pPr>
              <w:pStyle w:val="TAC"/>
              <w:keepNext w:val="0"/>
              <w:keepLines w:val="0"/>
            </w:pPr>
          </w:p>
        </w:tc>
        <w:tc>
          <w:tcPr>
            <w:tcW w:w="528" w:type="pct"/>
            <w:vMerge/>
            <w:shd w:val="clear" w:color="auto" w:fill="auto"/>
          </w:tcPr>
          <w:p w14:paraId="21F5D97E" w14:textId="77777777" w:rsidR="00CB0A10" w:rsidRPr="00D515F4" w:rsidRDefault="00CB0A10" w:rsidP="00A10ED6">
            <w:pPr>
              <w:pStyle w:val="TAC"/>
              <w:keepNext w:val="0"/>
              <w:keepLines w:val="0"/>
            </w:pPr>
          </w:p>
        </w:tc>
        <w:tc>
          <w:tcPr>
            <w:tcW w:w="457" w:type="pct"/>
            <w:shd w:val="clear" w:color="auto" w:fill="auto"/>
          </w:tcPr>
          <w:p w14:paraId="6FA57410" w14:textId="77777777" w:rsidR="00CB0A10" w:rsidRPr="00D515F4" w:rsidRDefault="00CB0A10" w:rsidP="00A10ED6">
            <w:pPr>
              <w:pStyle w:val="TAC"/>
              <w:keepNext w:val="0"/>
              <w:keepLines w:val="0"/>
              <w:rPr>
                <w:rFonts w:eastAsia="Calibri"/>
                <w:szCs w:val="22"/>
              </w:rPr>
            </w:pPr>
            <w:r w:rsidRPr="00D515F4">
              <w:rPr>
                <w:szCs w:val="22"/>
              </w:rPr>
              <w:t>n259</w:t>
            </w:r>
          </w:p>
        </w:tc>
        <w:tc>
          <w:tcPr>
            <w:tcW w:w="502" w:type="pct"/>
            <w:shd w:val="clear" w:color="auto" w:fill="auto"/>
          </w:tcPr>
          <w:p w14:paraId="396279FB" w14:textId="77777777" w:rsidR="00CB0A10" w:rsidRPr="00D515F4" w:rsidRDefault="00CB0A10" w:rsidP="00A10ED6">
            <w:pPr>
              <w:pStyle w:val="TAC"/>
              <w:keepNext w:val="0"/>
              <w:keepLines w:val="0"/>
              <w:rPr>
                <w:rFonts w:eastAsia="Yu Mincho"/>
                <w:lang w:eastAsia="ja-JP"/>
              </w:rPr>
            </w:pPr>
          </w:p>
        </w:tc>
        <w:tc>
          <w:tcPr>
            <w:tcW w:w="351" w:type="pct"/>
          </w:tcPr>
          <w:p w14:paraId="11EE68E1" w14:textId="77777777" w:rsidR="00CB0A10" w:rsidRPr="00D515F4" w:rsidRDefault="00CB0A10" w:rsidP="00A10ED6">
            <w:pPr>
              <w:pStyle w:val="TAC"/>
              <w:keepNext w:val="0"/>
              <w:keepLines w:val="0"/>
              <w:rPr>
                <w:rFonts w:eastAsia="Yu Mincho"/>
                <w:lang w:eastAsia="ja-JP"/>
              </w:rPr>
            </w:pPr>
          </w:p>
        </w:tc>
        <w:tc>
          <w:tcPr>
            <w:tcW w:w="349" w:type="pct"/>
          </w:tcPr>
          <w:p w14:paraId="023A394A"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-92.7</w:t>
            </w:r>
          </w:p>
        </w:tc>
        <w:tc>
          <w:tcPr>
            <w:tcW w:w="485" w:type="pct"/>
          </w:tcPr>
          <w:p w14:paraId="0EB46C2E" w14:textId="77777777" w:rsidR="00CB0A10" w:rsidRPr="00D515F4" w:rsidRDefault="00CB0A10" w:rsidP="00A10ED6">
            <w:pPr>
              <w:pStyle w:val="TAC"/>
              <w:keepNext w:val="0"/>
              <w:keepLines w:val="0"/>
              <w:rPr>
                <w:rFonts w:eastAsia="Yu Mincho"/>
                <w:lang w:eastAsia="ja-JP"/>
              </w:rPr>
            </w:pPr>
          </w:p>
        </w:tc>
        <w:tc>
          <w:tcPr>
            <w:tcW w:w="500" w:type="pct"/>
          </w:tcPr>
          <w:p w14:paraId="3AA6DF34" w14:textId="77777777" w:rsidR="00CB0A10" w:rsidRPr="00D515F4" w:rsidRDefault="00CB0A10" w:rsidP="00A10ED6">
            <w:pPr>
              <w:pStyle w:val="TAC"/>
              <w:keepNext w:val="0"/>
              <w:keepLines w:val="0"/>
              <w:rPr>
                <w:rFonts w:eastAsia="Yu Mincho"/>
                <w:lang w:eastAsia="ja-JP"/>
              </w:rPr>
            </w:pPr>
          </w:p>
        </w:tc>
        <w:tc>
          <w:tcPr>
            <w:tcW w:w="436" w:type="pct"/>
          </w:tcPr>
          <w:p w14:paraId="2ECDAB1A" w14:textId="77777777" w:rsidR="00CB0A10" w:rsidRPr="00D515F4" w:rsidRDefault="00CB0A10" w:rsidP="00A10ED6">
            <w:pPr>
              <w:pStyle w:val="TAC"/>
              <w:keepNext w:val="0"/>
              <w:keepLines w:val="0"/>
              <w:rPr>
                <w:rFonts w:eastAsia="Yu Mincho"/>
                <w:lang w:eastAsia="ja-JP"/>
              </w:rPr>
            </w:pPr>
          </w:p>
        </w:tc>
        <w:tc>
          <w:tcPr>
            <w:tcW w:w="500" w:type="pct"/>
            <w:vMerge/>
            <w:shd w:val="clear" w:color="auto" w:fill="auto"/>
          </w:tcPr>
          <w:p w14:paraId="2329DCCA" w14:textId="77777777" w:rsidR="00CB0A10" w:rsidRPr="00D515F4" w:rsidRDefault="00CB0A10" w:rsidP="00A10ED6">
            <w:pPr>
              <w:pStyle w:val="TAC"/>
              <w:keepNext w:val="0"/>
              <w:keepLines w:val="0"/>
              <w:rPr>
                <w:rFonts w:eastAsia="Yu Mincho"/>
                <w:lang w:eastAsia="ja-JP"/>
              </w:rPr>
            </w:pPr>
          </w:p>
        </w:tc>
        <w:tc>
          <w:tcPr>
            <w:tcW w:w="376" w:type="pct"/>
            <w:vMerge/>
            <w:shd w:val="clear" w:color="auto" w:fill="auto"/>
          </w:tcPr>
          <w:p w14:paraId="1807EAC8" w14:textId="77777777" w:rsidR="00CB0A10" w:rsidRPr="00D515F4" w:rsidRDefault="00CB0A10" w:rsidP="00A10ED6">
            <w:pPr>
              <w:pStyle w:val="TAC"/>
              <w:keepNext w:val="0"/>
              <w:keepLines w:val="0"/>
              <w:rPr>
                <w:rFonts w:eastAsia="Yu Mincho"/>
                <w:lang w:eastAsia="ja-JP"/>
              </w:rPr>
            </w:pPr>
          </w:p>
        </w:tc>
      </w:tr>
      <w:tr w:rsidR="00CB0A10" w:rsidRPr="00D515F4" w14:paraId="578A429B" w14:textId="77777777" w:rsidTr="00A10ED6">
        <w:trPr>
          <w:jc w:val="center"/>
        </w:trPr>
        <w:tc>
          <w:tcPr>
            <w:tcW w:w="515" w:type="pct"/>
            <w:tcBorders>
              <w:top w:val="nil"/>
              <w:bottom w:val="nil"/>
            </w:tcBorders>
            <w:shd w:val="clear" w:color="auto" w:fill="auto"/>
          </w:tcPr>
          <w:p w14:paraId="1BDC56F9" w14:textId="77777777" w:rsidR="00CB0A10" w:rsidRPr="00D515F4" w:rsidRDefault="00CB0A10" w:rsidP="00A10ED6">
            <w:pPr>
              <w:pStyle w:val="TAC"/>
              <w:keepNext w:val="0"/>
              <w:keepLines w:val="0"/>
            </w:pPr>
          </w:p>
        </w:tc>
        <w:tc>
          <w:tcPr>
            <w:tcW w:w="528" w:type="pct"/>
            <w:vMerge/>
            <w:shd w:val="clear" w:color="auto" w:fill="auto"/>
          </w:tcPr>
          <w:p w14:paraId="6F0153EA" w14:textId="77777777" w:rsidR="00CB0A10" w:rsidRPr="00D515F4" w:rsidRDefault="00CB0A10" w:rsidP="00A10ED6">
            <w:pPr>
              <w:pStyle w:val="TAC"/>
              <w:keepNext w:val="0"/>
              <w:keepLines w:val="0"/>
              <w:rPr>
                <w:szCs w:val="22"/>
              </w:rPr>
            </w:pPr>
          </w:p>
        </w:tc>
        <w:tc>
          <w:tcPr>
            <w:tcW w:w="457" w:type="pct"/>
            <w:shd w:val="clear" w:color="auto" w:fill="auto"/>
          </w:tcPr>
          <w:p w14:paraId="20FD3777" w14:textId="77777777" w:rsidR="00CB0A10" w:rsidRPr="00D515F4" w:rsidRDefault="00CB0A10" w:rsidP="00A10ED6">
            <w:pPr>
              <w:pStyle w:val="TAC"/>
              <w:keepNext w:val="0"/>
              <w:keepLines w:val="0"/>
              <w:rPr>
                <w:rFonts w:eastAsia="Calibri"/>
                <w:szCs w:val="22"/>
              </w:rPr>
            </w:pPr>
            <w:r w:rsidRPr="00D515F4">
              <w:rPr>
                <w:szCs w:val="22"/>
              </w:rPr>
              <w:t>n258</w:t>
            </w:r>
          </w:p>
        </w:tc>
        <w:tc>
          <w:tcPr>
            <w:tcW w:w="502" w:type="pct"/>
            <w:shd w:val="clear" w:color="auto" w:fill="auto"/>
          </w:tcPr>
          <w:p w14:paraId="2D4582A9"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-99.3</w:t>
            </w:r>
          </w:p>
        </w:tc>
        <w:tc>
          <w:tcPr>
            <w:tcW w:w="351" w:type="pct"/>
          </w:tcPr>
          <w:p w14:paraId="5EB24A3C"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-99.8</w:t>
            </w:r>
          </w:p>
        </w:tc>
        <w:tc>
          <w:tcPr>
            <w:tcW w:w="349" w:type="pct"/>
          </w:tcPr>
          <w:p w14:paraId="78D6CC84"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-98.2</w:t>
            </w:r>
          </w:p>
        </w:tc>
        <w:tc>
          <w:tcPr>
            <w:tcW w:w="485" w:type="pct"/>
          </w:tcPr>
          <w:p w14:paraId="6370D34B"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7A66E173" w14:textId="77777777" w:rsidR="00CB0A10" w:rsidRPr="00D515F4" w:rsidRDefault="00CB0A10" w:rsidP="00A10ED6">
            <w:pPr>
              <w:pStyle w:val="TAC"/>
              <w:keepNext w:val="0"/>
              <w:keepLines w:val="0"/>
            </w:pPr>
            <w:r w:rsidRPr="00D515F4">
              <w:rPr>
                <w:rFonts w:eastAsia="Yu Mincho"/>
                <w:lang w:eastAsia="ja-JP"/>
              </w:rPr>
              <w:t>-97.1</w:t>
            </w:r>
          </w:p>
        </w:tc>
        <w:tc>
          <w:tcPr>
            <w:tcW w:w="436" w:type="pct"/>
          </w:tcPr>
          <w:p w14:paraId="57E3E69F" w14:textId="77777777" w:rsidR="00CB0A10" w:rsidRPr="00D515F4" w:rsidRDefault="00CB0A10" w:rsidP="00A10ED6">
            <w:pPr>
              <w:pStyle w:val="TAC"/>
              <w:keepNext w:val="0"/>
              <w:keepLines w:val="0"/>
            </w:pPr>
            <w:r w:rsidRPr="00D515F4">
              <w:t>-97.1</w:t>
            </w:r>
          </w:p>
        </w:tc>
        <w:tc>
          <w:tcPr>
            <w:tcW w:w="500" w:type="pct"/>
            <w:vMerge/>
            <w:shd w:val="clear" w:color="auto" w:fill="auto"/>
          </w:tcPr>
          <w:p w14:paraId="5D1346B0" w14:textId="77777777" w:rsidR="00CB0A10" w:rsidRPr="00D515F4" w:rsidRDefault="00CB0A10" w:rsidP="00A10ED6">
            <w:pPr>
              <w:pStyle w:val="TAC"/>
              <w:keepNext w:val="0"/>
              <w:keepLines w:val="0"/>
            </w:pPr>
          </w:p>
        </w:tc>
        <w:tc>
          <w:tcPr>
            <w:tcW w:w="376" w:type="pct"/>
            <w:vMerge/>
            <w:shd w:val="clear" w:color="auto" w:fill="auto"/>
          </w:tcPr>
          <w:p w14:paraId="478BC17A" w14:textId="77777777" w:rsidR="00CB0A10" w:rsidRPr="00D515F4" w:rsidRDefault="00CB0A10" w:rsidP="00A10ED6">
            <w:pPr>
              <w:pStyle w:val="TAC"/>
              <w:keepNext w:val="0"/>
              <w:keepLines w:val="0"/>
            </w:pPr>
          </w:p>
        </w:tc>
      </w:tr>
      <w:tr w:rsidR="00CB0A10" w:rsidRPr="00D515F4" w14:paraId="032F8D7C" w14:textId="77777777" w:rsidTr="00A10ED6">
        <w:trPr>
          <w:jc w:val="center"/>
        </w:trPr>
        <w:tc>
          <w:tcPr>
            <w:tcW w:w="515" w:type="pct"/>
            <w:tcBorders>
              <w:top w:val="nil"/>
              <w:bottom w:val="nil"/>
            </w:tcBorders>
            <w:shd w:val="clear" w:color="auto" w:fill="auto"/>
          </w:tcPr>
          <w:p w14:paraId="6E2A139D" w14:textId="77777777" w:rsidR="00CB0A10" w:rsidRPr="00D515F4" w:rsidRDefault="00CB0A10" w:rsidP="00A10ED6">
            <w:pPr>
              <w:pStyle w:val="TAC"/>
              <w:keepNext w:val="0"/>
              <w:keepLines w:val="0"/>
            </w:pPr>
          </w:p>
        </w:tc>
        <w:tc>
          <w:tcPr>
            <w:tcW w:w="528" w:type="pct"/>
            <w:vMerge/>
            <w:shd w:val="clear" w:color="auto" w:fill="auto"/>
          </w:tcPr>
          <w:p w14:paraId="5F3F7009" w14:textId="77777777" w:rsidR="00CB0A10" w:rsidRPr="00D515F4" w:rsidRDefault="00CB0A10" w:rsidP="00A10ED6">
            <w:pPr>
              <w:pStyle w:val="TAC"/>
              <w:keepNext w:val="0"/>
              <w:keepLines w:val="0"/>
              <w:rPr>
                <w:szCs w:val="22"/>
              </w:rPr>
            </w:pPr>
          </w:p>
        </w:tc>
        <w:tc>
          <w:tcPr>
            <w:tcW w:w="457" w:type="pct"/>
            <w:shd w:val="clear" w:color="auto" w:fill="auto"/>
          </w:tcPr>
          <w:p w14:paraId="1FB9E8CE" w14:textId="77777777" w:rsidR="00CB0A10" w:rsidRPr="00D515F4" w:rsidRDefault="00CB0A10" w:rsidP="00A10ED6">
            <w:pPr>
              <w:pStyle w:val="TAC"/>
              <w:keepNext w:val="0"/>
              <w:keepLines w:val="0"/>
              <w:rPr>
                <w:rFonts w:eastAsia="Calibri"/>
                <w:szCs w:val="22"/>
              </w:rPr>
            </w:pPr>
            <w:r w:rsidRPr="00D515F4">
              <w:rPr>
                <w:szCs w:val="22"/>
              </w:rPr>
              <w:t>n260</w:t>
            </w:r>
          </w:p>
        </w:tc>
        <w:tc>
          <w:tcPr>
            <w:tcW w:w="502" w:type="pct"/>
            <w:shd w:val="clear" w:color="auto" w:fill="auto"/>
          </w:tcPr>
          <w:p w14:paraId="3A24F104" w14:textId="77777777" w:rsidR="00CB0A10" w:rsidRPr="00D515F4" w:rsidRDefault="00CB0A10" w:rsidP="00A10ED6">
            <w:pPr>
              <w:pStyle w:val="TAC"/>
              <w:keepNext w:val="0"/>
              <w:keepLines w:val="0"/>
            </w:pPr>
            <w:r w:rsidRPr="00D515F4">
              <w:rPr>
                <w:rFonts w:eastAsia="Yu Mincho"/>
                <w:lang w:eastAsia="ja-JP"/>
              </w:rPr>
              <w:t>-96.3</w:t>
            </w:r>
          </w:p>
        </w:tc>
        <w:tc>
          <w:tcPr>
            <w:tcW w:w="351" w:type="pct"/>
          </w:tcPr>
          <w:p w14:paraId="363EF98D" w14:textId="77777777" w:rsidR="00CB0A10" w:rsidRPr="00D515F4" w:rsidRDefault="00CB0A10" w:rsidP="00A10ED6">
            <w:pPr>
              <w:pStyle w:val="TAC"/>
              <w:keepNext w:val="0"/>
              <w:keepLines w:val="0"/>
            </w:pPr>
          </w:p>
        </w:tc>
        <w:tc>
          <w:tcPr>
            <w:tcW w:w="349" w:type="pct"/>
          </w:tcPr>
          <w:p w14:paraId="28F85A8F" w14:textId="77777777" w:rsidR="00CB0A10" w:rsidRPr="00D515F4" w:rsidRDefault="00CB0A10" w:rsidP="00A10ED6">
            <w:pPr>
              <w:pStyle w:val="TAC"/>
              <w:keepNext w:val="0"/>
              <w:keepLines w:val="0"/>
            </w:pPr>
            <w:r w:rsidRPr="00D515F4">
              <w:rPr>
                <w:rFonts w:eastAsia="Yu Mincho"/>
                <w:lang w:eastAsia="ja-JP"/>
              </w:rPr>
              <w:t>-93.9</w:t>
            </w:r>
          </w:p>
        </w:tc>
        <w:tc>
          <w:tcPr>
            <w:tcW w:w="485" w:type="pct"/>
          </w:tcPr>
          <w:p w14:paraId="5AB6EC99" w14:textId="77777777" w:rsidR="00CB0A10" w:rsidRPr="00D515F4" w:rsidRDefault="00CB0A10" w:rsidP="00A10ED6">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500" w:type="pct"/>
          </w:tcPr>
          <w:p w14:paraId="369FA2D1" w14:textId="77777777" w:rsidR="00CB0A10" w:rsidRPr="00D515F4" w:rsidRDefault="00CB0A10" w:rsidP="00A10ED6">
            <w:pPr>
              <w:pStyle w:val="TAC"/>
              <w:keepNext w:val="0"/>
              <w:keepLines w:val="0"/>
            </w:pPr>
          </w:p>
        </w:tc>
        <w:tc>
          <w:tcPr>
            <w:tcW w:w="436" w:type="pct"/>
          </w:tcPr>
          <w:p w14:paraId="253601B8" w14:textId="77777777" w:rsidR="00CB0A10" w:rsidRPr="00D515F4" w:rsidRDefault="00CB0A10" w:rsidP="00A10ED6">
            <w:pPr>
              <w:pStyle w:val="TAC"/>
              <w:keepNext w:val="0"/>
              <w:keepLines w:val="0"/>
            </w:pPr>
          </w:p>
        </w:tc>
        <w:tc>
          <w:tcPr>
            <w:tcW w:w="500" w:type="pct"/>
            <w:vMerge/>
            <w:shd w:val="clear" w:color="auto" w:fill="auto"/>
          </w:tcPr>
          <w:p w14:paraId="23ECC8DC" w14:textId="77777777" w:rsidR="00CB0A10" w:rsidRPr="00D515F4" w:rsidRDefault="00CB0A10" w:rsidP="00A10ED6">
            <w:pPr>
              <w:pStyle w:val="TAC"/>
              <w:keepNext w:val="0"/>
              <w:keepLines w:val="0"/>
            </w:pPr>
          </w:p>
        </w:tc>
        <w:tc>
          <w:tcPr>
            <w:tcW w:w="376" w:type="pct"/>
            <w:vMerge/>
            <w:shd w:val="clear" w:color="auto" w:fill="auto"/>
          </w:tcPr>
          <w:p w14:paraId="4DE271AB" w14:textId="77777777" w:rsidR="00CB0A10" w:rsidRPr="00D515F4" w:rsidRDefault="00CB0A10" w:rsidP="00A10ED6">
            <w:pPr>
              <w:pStyle w:val="TAC"/>
              <w:keepNext w:val="0"/>
              <w:keepLines w:val="0"/>
            </w:pPr>
          </w:p>
        </w:tc>
      </w:tr>
      <w:tr w:rsidR="00CB0A10" w:rsidRPr="00D515F4" w14:paraId="7121CBF7" w14:textId="77777777" w:rsidTr="00A10ED6">
        <w:trPr>
          <w:jc w:val="center"/>
        </w:trPr>
        <w:tc>
          <w:tcPr>
            <w:tcW w:w="515" w:type="pct"/>
            <w:vMerge w:val="restart"/>
            <w:tcBorders>
              <w:top w:val="nil"/>
            </w:tcBorders>
            <w:shd w:val="clear" w:color="auto" w:fill="auto"/>
          </w:tcPr>
          <w:p w14:paraId="525371C9" w14:textId="77777777" w:rsidR="00CB0A10" w:rsidRPr="00D515F4" w:rsidRDefault="00CB0A10" w:rsidP="00A10ED6">
            <w:pPr>
              <w:pStyle w:val="TAC"/>
              <w:keepNext w:val="0"/>
              <w:keepLines w:val="0"/>
            </w:pPr>
          </w:p>
        </w:tc>
        <w:tc>
          <w:tcPr>
            <w:tcW w:w="528" w:type="pct"/>
            <w:vMerge/>
            <w:shd w:val="clear" w:color="auto" w:fill="auto"/>
          </w:tcPr>
          <w:p w14:paraId="66411E83" w14:textId="77777777" w:rsidR="00CB0A10" w:rsidRPr="00D515F4" w:rsidRDefault="00CB0A10" w:rsidP="00A10ED6">
            <w:pPr>
              <w:pStyle w:val="TAC"/>
              <w:keepNext w:val="0"/>
              <w:keepLines w:val="0"/>
              <w:rPr>
                <w:szCs w:val="22"/>
              </w:rPr>
            </w:pPr>
          </w:p>
        </w:tc>
        <w:tc>
          <w:tcPr>
            <w:tcW w:w="457" w:type="pct"/>
            <w:shd w:val="clear" w:color="auto" w:fill="auto"/>
          </w:tcPr>
          <w:p w14:paraId="6B3C670C" w14:textId="77777777" w:rsidR="00CB0A10" w:rsidRPr="00D515F4" w:rsidRDefault="00CB0A10" w:rsidP="00A10ED6">
            <w:pPr>
              <w:pStyle w:val="TAC"/>
              <w:keepNext w:val="0"/>
              <w:keepLines w:val="0"/>
              <w:rPr>
                <w:szCs w:val="22"/>
              </w:rPr>
            </w:pPr>
            <w:r w:rsidRPr="00D515F4">
              <w:rPr>
                <w:szCs w:val="22"/>
              </w:rPr>
              <w:t>n261</w:t>
            </w:r>
          </w:p>
        </w:tc>
        <w:tc>
          <w:tcPr>
            <w:tcW w:w="502" w:type="pct"/>
            <w:shd w:val="clear" w:color="auto" w:fill="auto"/>
          </w:tcPr>
          <w:p w14:paraId="074A20F0" w14:textId="77777777" w:rsidR="00CB0A10" w:rsidRPr="00D515F4" w:rsidRDefault="00CB0A10" w:rsidP="00A10ED6">
            <w:pPr>
              <w:pStyle w:val="TAC"/>
              <w:keepNext w:val="0"/>
              <w:keepLines w:val="0"/>
            </w:pPr>
            <w:r w:rsidRPr="00D515F4">
              <w:rPr>
                <w:rFonts w:eastAsia="Yu Mincho"/>
                <w:lang w:eastAsia="ja-JP"/>
              </w:rPr>
              <w:t>-99.3</w:t>
            </w:r>
          </w:p>
        </w:tc>
        <w:tc>
          <w:tcPr>
            <w:tcW w:w="351" w:type="pct"/>
          </w:tcPr>
          <w:p w14:paraId="41DE481E" w14:textId="77777777" w:rsidR="00CB0A10" w:rsidRPr="00D515F4" w:rsidRDefault="00CB0A10" w:rsidP="00A10ED6">
            <w:pPr>
              <w:pStyle w:val="TAC"/>
              <w:keepNext w:val="0"/>
              <w:keepLines w:val="0"/>
            </w:pPr>
            <w:r w:rsidRPr="00D515F4">
              <w:rPr>
                <w:rFonts w:eastAsia="Yu Mincho"/>
                <w:lang w:eastAsia="ja-JP"/>
              </w:rPr>
              <w:t>-99.8</w:t>
            </w:r>
          </w:p>
        </w:tc>
        <w:tc>
          <w:tcPr>
            <w:tcW w:w="349" w:type="pct"/>
          </w:tcPr>
          <w:p w14:paraId="078171D5" w14:textId="77777777" w:rsidR="00CB0A10" w:rsidRPr="00D515F4" w:rsidRDefault="00CB0A10" w:rsidP="00A10ED6">
            <w:pPr>
              <w:pStyle w:val="TAC"/>
              <w:keepNext w:val="0"/>
              <w:keepLines w:val="0"/>
            </w:pPr>
            <w:r w:rsidRPr="00D515F4">
              <w:rPr>
                <w:rFonts w:eastAsia="Yu Mincho"/>
                <w:lang w:eastAsia="ja-JP"/>
              </w:rPr>
              <w:t>-98.2</w:t>
            </w:r>
          </w:p>
        </w:tc>
        <w:tc>
          <w:tcPr>
            <w:tcW w:w="485" w:type="pct"/>
          </w:tcPr>
          <w:p w14:paraId="0BF89E12" w14:textId="77777777" w:rsidR="00CB0A10" w:rsidRPr="00D515F4" w:rsidRDefault="00CB0A10" w:rsidP="00A10ED6">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500" w:type="pct"/>
          </w:tcPr>
          <w:p w14:paraId="5BD4DA06" w14:textId="77777777" w:rsidR="00CB0A10" w:rsidRPr="00D515F4" w:rsidRDefault="00CB0A10" w:rsidP="00A10ED6">
            <w:pPr>
              <w:pStyle w:val="TAC"/>
              <w:keepNext w:val="0"/>
              <w:keepLines w:val="0"/>
            </w:pPr>
          </w:p>
        </w:tc>
        <w:tc>
          <w:tcPr>
            <w:tcW w:w="436" w:type="pct"/>
          </w:tcPr>
          <w:p w14:paraId="0FBD0EF2" w14:textId="77777777" w:rsidR="00CB0A10" w:rsidRPr="00D515F4" w:rsidRDefault="00CB0A10" w:rsidP="00A10ED6">
            <w:pPr>
              <w:pStyle w:val="TAC"/>
              <w:keepNext w:val="0"/>
              <w:keepLines w:val="0"/>
            </w:pPr>
            <w:r w:rsidRPr="00D515F4">
              <w:t>-96.9</w:t>
            </w:r>
          </w:p>
        </w:tc>
        <w:tc>
          <w:tcPr>
            <w:tcW w:w="500" w:type="pct"/>
            <w:vMerge/>
            <w:shd w:val="clear" w:color="auto" w:fill="auto"/>
          </w:tcPr>
          <w:p w14:paraId="62F30991" w14:textId="77777777" w:rsidR="00CB0A10" w:rsidRPr="00D515F4" w:rsidRDefault="00CB0A10" w:rsidP="00A10ED6">
            <w:pPr>
              <w:pStyle w:val="TAC"/>
              <w:keepNext w:val="0"/>
              <w:keepLines w:val="0"/>
            </w:pPr>
          </w:p>
        </w:tc>
        <w:tc>
          <w:tcPr>
            <w:tcW w:w="376" w:type="pct"/>
            <w:vMerge/>
            <w:shd w:val="clear" w:color="auto" w:fill="auto"/>
          </w:tcPr>
          <w:p w14:paraId="20C2ED99" w14:textId="77777777" w:rsidR="00CB0A10" w:rsidRPr="00D515F4" w:rsidRDefault="00CB0A10" w:rsidP="00A10ED6">
            <w:pPr>
              <w:pStyle w:val="TAC"/>
              <w:keepNext w:val="0"/>
              <w:keepLines w:val="0"/>
            </w:pPr>
          </w:p>
        </w:tc>
      </w:tr>
      <w:tr w:rsidR="00CB0A10" w:rsidRPr="00D515F4" w14:paraId="2EA869D2" w14:textId="77777777" w:rsidTr="00A10ED6">
        <w:trPr>
          <w:jc w:val="center"/>
        </w:trPr>
        <w:tc>
          <w:tcPr>
            <w:tcW w:w="515" w:type="pct"/>
            <w:vMerge/>
            <w:shd w:val="clear" w:color="auto" w:fill="auto"/>
          </w:tcPr>
          <w:p w14:paraId="389AA437" w14:textId="77777777" w:rsidR="00CB0A10" w:rsidRPr="00D515F4" w:rsidRDefault="00CB0A10" w:rsidP="00A10ED6">
            <w:pPr>
              <w:pStyle w:val="TAC"/>
              <w:keepNext w:val="0"/>
              <w:keepLines w:val="0"/>
            </w:pPr>
          </w:p>
        </w:tc>
        <w:tc>
          <w:tcPr>
            <w:tcW w:w="528" w:type="pct"/>
            <w:vMerge/>
            <w:shd w:val="clear" w:color="auto" w:fill="auto"/>
          </w:tcPr>
          <w:p w14:paraId="1F9A9199" w14:textId="77777777" w:rsidR="00CB0A10" w:rsidRPr="00D515F4" w:rsidRDefault="00CB0A10" w:rsidP="00A10ED6">
            <w:pPr>
              <w:pStyle w:val="TAC"/>
              <w:keepNext w:val="0"/>
              <w:keepLines w:val="0"/>
              <w:rPr>
                <w:szCs w:val="22"/>
              </w:rPr>
            </w:pPr>
          </w:p>
        </w:tc>
        <w:tc>
          <w:tcPr>
            <w:tcW w:w="457" w:type="pct"/>
            <w:shd w:val="clear" w:color="auto" w:fill="auto"/>
          </w:tcPr>
          <w:p w14:paraId="07D0563B" w14:textId="77777777" w:rsidR="00CB0A10" w:rsidRPr="00D515F4" w:rsidRDefault="00CB0A10" w:rsidP="00A10ED6">
            <w:pPr>
              <w:pStyle w:val="TAC"/>
              <w:keepNext w:val="0"/>
              <w:keepLines w:val="0"/>
              <w:rPr>
                <w:szCs w:val="22"/>
              </w:rPr>
            </w:pPr>
            <w:r w:rsidRPr="00D515F4">
              <w:rPr>
                <w:rFonts w:eastAsiaTheme="minorEastAsia"/>
                <w:szCs w:val="22"/>
              </w:rPr>
              <w:t>n262</w:t>
            </w:r>
          </w:p>
        </w:tc>
        <w:tc>
          <w:tcPr>
            <w:tcW w:w="502" w:type="pct"/>
            <w:shd w:val="clear" w:color="auto" w:fill="auto"/>
          </w:tcPr>
          <w:p w14:paraId="5E88B906"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-94.1</w:t>
            </w:r>
          </w:p>
        </w:tc>
        <w:tc>
          <w:tcPr>
            <w:tcW w:w="351" w:type="pct"/>
          </w:tcPr>
          <w:p w14:paraId="3E2EFFBC"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-93.7</w:t>
            </w:r>
          </w:p>
        </w:tc>
        <w:tc>
          <w:tcPr>
            <w:tcW w:w="349" w:type="pct"/>
          </w:tcPr>
          <w:p w14:paraId="2C159FFF"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-90.5</w:t>
            </w:r>
          </w:p>
        </w:tc>
        <w:tc>
          <w:tcPr>
            <w:tcW w:w="485" w:type="pct"/>
          </w:tcPr>
          <w:p w14:paraId="54A7C52A" w14:textId="77777777" w:rsidR="00CB0A10" w:rsidRPr="00D515F4" w:rsidRDefault="00CB0A10" w:rsidP="00A10ED6">
            <w:pPr>
              <w:pStyle w:val="TAC"/>
              <w:keepNext w:val="0"/>
              <w:keepLines w:val="0"/>
              <w:rPr>
                <w:rFonts w:eastAsia="Yu Mincho"/>
                <w:lang w:eastAsia="ja-JP"/>
              </w:rPr>
            </w:pPr>
            <w:r w:rsidRPr="00D515F4">
              <w:rPr>
                <w:rFonts w:eastAsia="Yu Mincho"/>
                <w:lang w:eastAsia="ja-JP"/>
              </w:rPr>
              <w:t>-106.7+Z</w:t>
            </w:r>
            <w:r w:rsidRPr="00D515F4">
              <w:rPr>
                <w:rFonts w:eastAsia="Yu Mincho"/>
                <w:vertAlign w:val="subscript"/>
                <w:lang w:eastAsia="ja-JP"/>
              </w:rPr>
              <w:t>4</w:t>
            </w:r>
          </w:p>
        </w:tc>
        <w:tc>
          <w:tcPr>
            <w:tcW w:w="500" w:type="pct"/>
          </w:tcPr>
          <w:p w14:paraId="4343B9B2" w14:textId="77777777" w:rsidR="00CB0A10" w:rsidRPr="00D515F4" w:rsidRDefault="00CB0A10" w:rsidP="00A10ED6">
            <w:pPr>
              <w:pStyle w:val="TAC"/>
              <w:keepNext w:val="0"/>
              <w:keepLines w:val="0"/>
            </w:pPr>
          </w:p>
        </w:tc>
        <w:tc>
          <w:tcPr>
            <w:tcW w:w="436" w:type="pct"/>
          </w:tcPr>
          <w:p w14:paraId="1837A88D" w14:textId="77777777" w:rsidR="00CB0A10" w:rsidRPr="00D515F4" w:rsidRDefault="00CB0A10" w:rsidP="00A10ED6">
            <w:pPr>
              <w:pStyle w:val="TAC"/>
              <w:keepNext w:val="0"/>
              <w:keepLines w:val="0"/>
            </w:pPr>
          </w:p>
        </w:tc>
        <w:tc>
          <w:tcPr>
            <w:tcW w:w="500" w:type="pct"/>
            <w:vMerge/>
            <w:shd w:val="clear" w:color="auto" w:fill="auto"/>
          </w:tcPr>
          <w:p w14:paraId="2A49D642" w14:textId="77777777" w:rsidR="00CB0A10" w:rsidRPr="00D515F4" w:rsidRDefault="00CB0A10" w:rsidP="00A10ED6">
            <w:pPr>
              <w:pStyle w:val="TAC"/>
              <w:keepNext w:val="0"/>
              <w:keepLines w:val="0"/>
            </w:pPr>
          </w:p>
        </w:tc>
        <w:tc>
          <w:tcPr>
            <w:tcW w:w="376" w:type="pct"/>
            <w:vMerge/>
            <w:shd w:val="clear" w:color="auto" w:fill="auto"/>
          </w:tcPr>
          <w:p w14:paraId="6DAD5BD2" w14:textId="77777777" w:rsidR="00CB0A10" w:rsidRPr="00D515F4" w:rsidRDefault="00CB0A10" w:rsidP="00A10ED6">
            <w:pPr>
              <w:pStyle w:val="TAC"/>
              <w:keepNext w:val="0"/>
              <w:keepLines w:val="0"/>
            </w:pPr>
          </w:p>
        </w:tc>
      </w:tr>
      <w:tr w:rsidR="00CB0A10" w:rsidRPr="00D515F4" w14:paraId="47ADC8A5" w14:textId="77777777" w:rsidTr="00A10ED6">
        <w:trPr>
          <w:jc w:val="center"/>
        </w:trPr>
        <w:tc>
          <w:tcPr>
            <w:tcW w:w="5000" w:type="pct"/>
            <w:gridSpan w:val="11"/>
          </w:tcPr>
          <w:p w14:paraId="0DF071BD" w14:textId="77777777" w:rsidR="00CB0A10" w:rsidRPr="00D515F4" w:rsidRDefault="00CB0A10" w:rsidP="00A10ED6">
            <w:pPr>
              <w:pStyle w:val="TAN"/>
              <w:keepNext w:val="0"/>
              <w:keepLines w:val="0"/>
            </w:pPr>
            <w:r w:rsidRPr="00D515F4">
              <w:t>NOTE</w:t>
            </w:r>
            <w:r>
              <w:t xml:space="preserve"> </w:t>
            </w:r>
            <w:r w:rsidRPr="00D515F4">
              <w:t>1:</w:t>
            </w:r>
            <w:r w:rsidRPr="00D515F4">
              <w:tab/>
              <w:t>Values</w:t>
            </w:r>
            <w:r>
              <w:t xml:space="preserve"> </w:t>
            </w:r>
            <w:r w:rsidRPr="00D515F4">
              <w:t>based</w:t>
            </w:r>
            <w:r>
              <w:t xml:space="preserve"> </w:t>
            </w:r>
            <w:r w:rsidRPr="00D515F4">
              <w:t>on</w:t>
            </w:r>
            <w:r>
              <w:t xml:space="preserve"> </w:t>
            </w:r>
            <w:r w:rsidRPr="00D515F4">
              <w:t>EIS</w:t>
            </w:r>
            <w:r>
              <w:t xml:space="preserve"> </w:t>
            </w:r>
            <w:r w:rsidRPr="00D515F4">
              <w:t>spherical</w:t>
            </w:r>
            <w:r>
              <w:t xml:space="preserve"> </w:t>
            </w:r>
            <w:r w:rsidRPr="00D515F4">
              <w:t>coverage</w:t>
            </w:r>
            <w:r>
              <w:t xml:space="preserve"> </w:t>
            </w:r>
            <w:r w:rsidRPr="00D515F4">
              <w:t>as</w:t>
            </w:r>
            <w:r>
              <w:t xml:space="preserve"> </w:t>
            </w:r>
            <w:r w:rsidRPr="00D515F4">
              <w:t>defined</w:t>
            </w:r>
            <w:r>
              <w:t xml:space="preserve"> </w:t>
            </w:r>
            <w:r w:rsidRPr="00D515F4">
              <w:t>in</w:t>
            </w:r>
            <w:r>
              <w:t xml:space="preserve"> </w:t>
            </w:r>
            <w:r w:rsidRPr="00D515F4">
              <w:t>clause</w:t>
            </w:r>
            <w:r>
              <w:t xml:space="preserve"> </w:t>
            </w:r>
            <w:r w:rsidRPr="00D515F4">
              <w:t>7.3.4</w:t>
            </w:r>
            <w:r>
              <w:t xml:space="preserve"> </w:t>
            </w:r>
            <w:r w:rsidRPr="00D515F4">
              <w:t>of</w:t>
            </w:r>
            <w:r>
              <w:t xml:space="preserve"> </w:t>
            </w:r>
            <w:r w:rsidRPr="00D515F4">
              <w:t>TS</w:t>
            </w:r>
            <w:r>
              <w:t xml:space="preserve"> </w:t>
            </w:r>
            <w:r w:rsidRPr="00D515F4">
              <w:t>38.101-2</w:t>
            </w:r>
            <w:r>
              <w:t xml:space="preserve"> </w:t>
            </w:r>
            <w:r w:rsidRPr="00D515F4">
              <w:t>[19].</w:t>
            </w:r>
            <w:r>
              <w:t xml:space="preserve"> </w:t>
            </w:r>
            <w:r w:rsidRPr="00D515F4">
              <w:t>Side</w:t>
            </w:r>
            <w:r>
              <w:t xml:space="preserve"> </w:t>
            </w:r>
            <w:r w:rsidRPr="00D515F4">
              <w:t>condition</w:t>
            </w:r>
            <w:r>
              <w:t xml:space="preserve"> </w:t>
            </w:r>
            <w:r w:rsidRPr="00D515F4">
              <w:t>applies</w:t>
            </w:r>
            <w:r>
              <w:t xml:space="preserve"> </w:t>
            </w:r>
            <w:r w:rsidRPr="00D515F4">
              <w:t>for</w:t>
            </w:r>
            <w:r>
              <w:t xml:space="preserve"> </w:t>
            </w:r>
            <w:r w:rsidRPr="00D515F4">
              <w:t>directions</w:t>
            </w:r>
            <w:r>
              <w:t xml:space="preserve"> </w:t>
            </w:r>
            <w:r w:rsidRPr="00D515F4">
              <w:t>in</w:t>
            </w:r>
            <w:r>
              <w:t xml:space="preserve"> </w:t>
            </w:r>
            <w:r w:rsidRPr="00D515F4">
              <w:t>which</w:t>
            </w:r>
            <w:r>
              <w:t xml:space="preserve"> </w:t>
            </w:r>
            <w:r w:rsidRPr="00D515F4">
              <w:t>EIS</w:t>
            </w:r>
            <w:r>
              <w:t xml:space="preserve"> </w:t>
            </w:r>
            <w:r w:rsidRPr="00D515F4">
              <w:t>spherical</w:t>
            </w:r>
            <w:r>
              <w:t xml:space="preserve"> </w:t>
            </w:r>
            <w:r w:rsidRPr="00D515F4">
              <w:t>coverage</w:t>
            </w:r>
            <w:r>
              <w:t xml:space="preserve"> </w:t>
            </w:r>
            <w:r w:rsidRPr="00D515F4">
              <w:t>requirement</w:t>
            </w:r>
            <w:r>
              <w:t xml:space="preserve"> </w:t>
            </w:r>
            <w:r w:rsidRPr="00D515F4">
              <w:t>is</w:t>
            </w:r>
            <w:r>
              <w:t xml:space="preserve"> </w:t>
            </w:r>
            <w:r w:rsidRPr="00D515F4">
              <w:t>met.</w:t>
            </w:r>
          </w:p>
          <w:p w14:paraId="5C4807F8" w14:textId="77777777" w:rsidR="00CB0A10" w:rsidRPr="00D515F4" w:rsidRDefault="00CB0A10" w:rsidP="00A10ED6">
            <w:pPr>
              <w:pStyle w:val="TAN"/>
              <w:keepNext w:val="0"/>
              <w:keepLines w:val="0"/>
            </w:pPr>
            <w:r w:rsidRPr="00D515F4">
              <w:t>NOTE</w:t>
            </w:r>
            <w:r>
              <w:t xml:space="preserve"> </w:t>
            </w:r>
            <w:r w:rsidRPr="00D515F4">
              <w:t>2:</w:t>
            </w:r>
            <w:r w:rsidRPr="00D515F4">
              <w:tab/>
              <w:t>Values</w:t>
            </w:r>
            <w:r>
              <w:t xml:space="preserve"> </w:t>
            </w:r>
            <w:r w:rsidRPr="00D515F4">
              <w:t>specified</w:t>
            </w:r>
            <w:r>
              <w:t xml:space="preserve"> </w:t>
            </w:r>
            <w:r w:rsidRPr="00D515F4">
              <w:t>at</w:t>
            </w:r>
            <w:r>
              <w:t xml:space="preserve"> </w:t>
            </w:r>
            <w:r w:rsidRPr="00D515F4">
              <w:t>the</w:t>
            </w:r>
            <w:r>
              <w:t xml:space="preserve"> </w:t>
            </w:r>
            <w:r w:rsidRPr="00D515F4">
              <w:t>Reference</w:t>
            </w:r>
            <w:r>
              <w:t xml:space="preserve"> </w:t>
            </w:r>
            <w:r w:rsidRPr="00D515F4">
              <w:t>point</w:t>
            </w:r>
            <w:r>
              <w:t xml:space="preserve"> </w:t>
            </w:r>
            <w:r w:rsidRPr="00D515F4">
              <w:t>to</w:t>
            </w:r>
            <w:r>
              <w:t xml:space="preserve"> </w:t>
            </w:r>
            <w:r w:rsidRPr="00D515F4">
              <w:t>give</w:t>
            </w:r>
            <w:r>
              <w:t xml:space="preserve"> </w:t>
            </w:r>
            <w:r w:rsidRPr="00D515F4">
              <w:t>minimum</w:t>
            </w:r>
            <w:r>
              <w:t xml:space="preserve"> </w:t>
            </w:r>
            <w:r w:rsidRPr="00D515F4">
              <w:t>SSB</w:t>
            </w:r>
            <w:r>
              <w:t xml:space="preserve"> </w:t>
            </w:r>
            <w:proofErr w:type="spellStart"/>
            <w:r w:rsidRPr="00D515F4">
              <w:t>Ês</w:t>
            </w:r>
            <w:proofErr w:type="spellEnd"/>
            <w:r w:rsidRPr="00D515F4">
              <w:t>/</w:t>
            </w:r>
            <w:proofErr w:type="spellStart"/>
            <w:r w:rsidRPr="00D515F4">
              <w:t>Iot</w:t>
            </w:r>
            <w:proofErr w:type="spellEnd"/>
            <w:r w:rsidRPr="00D515F4">
              <w:t>,</w:t>
            </w:r>
            <w:r>
              <w:t xml:space="preserve"> </w:t>
            </w:r>
            <w:r w:rsidRPr="00D515F4">
              <w:t>with</w:t>
            </w:r>
            <w:r>
              <w:t xml:space="preserve"> </w:t>
            </w:r>
            <w:r w:rsidRPr="00D515F4">
              <w:t>no</w:t>
            </w:r>
            <w:r>
              <w:t xml:space="preserve"> </w:t>
            </w:r>
            <w:r w:rsidRPr="00D515F4">
              <w:t>applied</w:t>
            </w:r>
            <w:r>
              <w:t xml:space="preserve"> </w:t>
            </w:r>
            <w:r w:rsidRPr="00D515F4">
              <w:t>noise.</w:t>
            </w:r>
          </w:p>
          <w:p w14:paraId="5266AAA8" w14:textId="77777777" w:rsidR="00CB0A10" w:rsidRPr="00D515F4" w:rsidRDefault="00CB0A10" w:rsidP="00A10ED6">
            <w:pPr>
              <w:pStyle w:val="TAN"/>
              <w:keepNext w:val="0"/>
              <w:keepLines w:val="0"/>
            </w:pPr>
            <w:r w:rsidRPr="00D515F4">
              <w:t>NOTE</w:t>
            </w:r>
            <w:r>
              <w:t xml:space="preserve"> </w:t>
            </w:r>
            <w:r w:rsidRPr="00D515F4">
              <w:t>3:</w:t>
            </w:r>
            <w:r w:rsidRPr="00D515F4">
              <w:tab/>
              <w:t>For</w:t>
            </w:r>
            <w:r>
              <w:t xml:space="preserve"> </w:t>
            </w:r>
            <w:r w:rsidRPr="00D515F4">
              <w:t>UEs</w:t>
            </w:r>
            <w:r>
              <w:t xml:space="preserve"> </w:t>
            </w:r>
            <w:r w:rsidRPr="00D515F4">
              <w:t>that</w:t>
            </w:r>
            <w:r>
              <w:t xml:space="preserve"> </w:t>
            </w:r>
            <w:r w:rsidRPr="00D515F4">
              <w:t>support</w:t>
            </w:r>
            <w:r>
              <w:t xml:space="preserve"> </w:t>
            </w:r>
            <w:r w:rsidRPr="00D515F4">
              <w:t>multiple</w:t>
            </w:r>
            <w:r>
              <w:t xml:space="preserve"> </w:t>
            </w:r>
            <w:r w:rsidRPr="00D515F4">
              <w:t>FR2</w:t>
            </w:r>
            <w:r>
              <w:t xml:space="preserve"> </w:t>
            </w:r>
            <w:r w:rsidRPr="00D515F4">
              <w:t>bands,</w:t>
            </w:r>
            <w:r>
              <w:t xml:space="preserve"> </w:t>
            </w:r>
            <w:r w:rsidRPr="00D515F4">
              <w:t>Rx</w:t>
            </w:r>
            <w:r>
              <w:t xml:space="preserve"> </w:t>
            </w:r>
            <w:r w:rsidRPr="00D515F4">
              <w:t>Beam</w:t>
            </w:r>
            <w:r>
              <w:t xml:space="preserve"> </w:t>
            </w:r>
            <w:r w:rsidRPr="00D515F4">
              <w:t>Peak</w:t>
            </w:r>
            <w:r>
              <w:t xml:space="preserve"> </w:t>
            </w:r>
            <w:r w:rsidRPr="00D515F4">
              <w:t>values</w:t>
            </w:r>
            <w:r>
              <w:t xml:space="preserve"> </w:t>
            </w:r>
            <w:r w:rsidRPr="00D515F4">
              <w:t>are</w:t>
            </w:r>
            <w:r>
              <w:t xml:space="preserve"> </w:t>
            </w:r>
            <w:r w:rsidRPr="00D515F4">
              <w:t>increased</w:t>
            </w:r>
            <w:r>
              <w:t xml:space="preserve"> </w:t>
            </w:r>
            <w:r w:rsidRPr="00D515F4">
              <w:t>by</w:t>
            </w:r>
            <w:r>
              <w:t xml:space="preserve"> </w:t>
            </w:r>
            <w:r w:rsidRPr="00D515F4">
              <w:t>∆</w:t>
            </w:r>
            <w:proofErr w:type="spellStart"/>
            <w:r w:rsidRPr="00D515F4">
              <w:t>MB</w:t>
            </w:r>
            <w:r w:rsidRPr="00D515F4">
              <w:rPr>
                <w:vertAlign w:val="subscript"/>
              </w:rPr>
              <w:t>P,n</w:t>
            </w:r>
            <w:proofErr w:type="spellEnd"/>
            <w:r>
              <w:rPr>
                <w:iCs/>
              </w:rPr>
              <w:t xml:space="preserve"> </w:t>
            </w:r>
            <w:r w:rsidRPr="00D515F4">
              <w:rPr>
                <w:iCs/>
              </w:rPr>
              <w:t>and</w:t>
            </w:r>
            <w:r>
              <w:rPr>
                <w:iCs/>
              </w:rPr>
              <w:t xml:space="preserve"> </w:t>
            </w:r>
            <w:r w:rsidRPr="00D515F4">
              <w:t>Spherical</w:t>
            </w:r>
            <w:r>
              <w:t xml:space="preserve"> </w:t>
            </w:r>
            <w:r w:rsidRPr="00D515F4">
              <w:t>coverage</w:t>
            </w:r>
            <w:r>
              <w:t xml:space="preserve"> </w:t>
            </w:r>
            <w:r w:rsidRPr="00D515F4">
              <w:t>values</w:t>
            </w:r>
            <w:r>
              <w:t xml:space="preserve"> </w:t>
            </w:r>
            <w:r w:rsidRPr="00D515F4">
              <w:t>are</w:t>
            </w:r>
            <w:r>
              <w:t xml:space="preserve"> </w:t>
            </w:r>
            <w:r w:rsidRPr="00D515F4">
              <w:t>increased</w:t>
            </w:r>
            <w:r>
              <w:t xml:space="preserve"> </w:t>
            </w:r>
            <w:r w:rsidRPr="00D515F4">
              <w:t>by</w:t>
            </w:r>
            <w:r>
              <w:t xml:space="preserve"> </w:t>
            </w:r>
            <w:r w:rsidRPr="00D515F4">
              <w:t>∆</w:t>
            </w:r>
            <w:proofErr w:type="spellStart"/>
            <w:r w:rsidRPr="00D515F4">
              <w:t>MB</w:t>
            </w:r>
            <w:r w:rsidRPr="00D515F4">
              <w:rPr>
                <w:vertAlign w:val="subscript"/>
              </w:rPr>
              <w:t>S,n</w:t>
            </w:r>
            <w:proofErr w:type="spellEnd"/>
            <w:r w:rsidRPr="00D515F4">
              <w:rPr>
                <w:iCs/>
              </w:rPr>
              <w:t>,</w:t>
            </w:r>
            <w:r>
              <w:rPr>
                <w:iCs/>
              </w:rPr>
              <w:t xml:space="preserve"> </w:t>
            </w:r>
            <w:r w:rsidRPr="00D515F4">
              <w:rPr>
                <w:iCs/>
              </w:rPr>
              <w:t>the</w:t>
            </w:r>
            <w:r>
              <w:rPr>
                <w:iCs/>
              </w:rPr>
              <w:t xml:space="preserve"> </w:t>
            </w:r>
            <w:r w:rsidRPr="00D515F4">
              <w:t>UE</w:t>
            </w:r>
            <w:r>
              <w:t xml:space="preserve"> </w:t>
            </w:r>
            <w:r w:rsidRPr="00D515F4">
              <w:t>multi-band</w:t>
            </w:r>
            <w:r>
              <w:t xml:space="preserve"> </w:t>
            </w:r>
            <w:r w:rsidRPr="00D515F4">
              <w:t>relaxation</w:t>
            </w:r>
            <w:r>
              <w:t xml:space="preserve"> </w:t>
            </w:r>
            <w:r w:rsidRPr="00D515F4">
              <w:t>factor</w:t>
            </w:r>
            <w:r>
              <w:rPr>
                <w:iCs/>
              </w:rPr>
              <w:t xml:space="preserve"> </w:t>
            </w:r>
            <w:r w:rsidRPr="00D515F4">
              <w:rPr>
                <w:iCs/>
              </w:rPr>
              <w:t>in</w:t>
            </w:r>
            <w:r>
              <w:rPr>
                <w:iCs/>
              </w:rPr>
              <w:t xml:space="preserve"> </w:t>
            </w:r>
            <w:r w:rsidRPr="00D515F4">
              <w:rPr>
                <w:iCs/>
              </w:rPr>
              <w:t>dB</w:t>
            </w:r>
            <w:r>
              <w:rPr>
                <w:iCs/>
              </w:rPr>
              <w:t xml:space="preserve"> </w:t>
            </w:r>
            <w:r w:rsidRPr="00D515F4">
              <w:rPr>
                <w:iCs/>
              </w:rPr>
              <w:t>specified</w:t>
            </w:r>
            <w:r>
              <w:rPr>
                <w:iCs/>
              </w:rPr>
              <w:t xml:space="preserve"> </w:t>
            </w:r>
            <w:r w:rsidRPr="00D515F4">
              <w:rPr>
                <w:iCs/>
              </w:rPr>
              <w:t>in</w:t>
            </w:r>
            <w:r>
              <w:rPr>
                <w:iCs/>
              </w:rPr>
              <w:t xml:space="preserve"> </w:t>
            </w:r>
            <w:r w:rsidRPr="00D515F4">
              <w:t>clause</w:t>
            </w:r>
            <w:r>
              <w:t xml:space="preserve"> </w:t>
            </w:r>
            <w:r w:rsidRPr="00D515F4">
              <w:t>6.2.1</w:t>
            </w:r>
            <w:r>
              <w:t xml:space="preserve"> </w:t>
            </w:r>
            <w:r w:rsidRPr="00D515F4">
              <w:t>of</w:t>
            </w:r>
            <w:r>
              <w:t xml:space="preserve"> </w:t>
            </w:r>
            <w:r w:rsidRPr="00D515F4">
              <w:rPr>
                <w:iCs/>
              </w:rPr>
              <w:t>TS</w:t>
            </w:r>
            <w:r>
              <w:rPr>
                <w:iCs/>
              </w:rPr>
              <w:t xml:space="preserve"> </w:t>
            </w:r>
            <w:r w:rsidRPr="00D515F4">
              <w:rPr>
                <w:iCs/>
              </w:rPr>
              <w:t>38.101-2</w:t>
            </w:r>
            <w:r>
              <w:rPr>
                <w:iCs/>
              </w:rPr>
              <w:t xml:space="preserve"> </w:t>
            </w:r>
            <w:r w:rsidRPr="00D515F4">
              <w:t>[19].</w:t>
            </w:r>
          </w:p>
        </w:tc>
      </w:tr>
    </w:tbl>
    <w:p w14:paraId="70F74512" w14:textId="77777777" w:rsidR="00CB0A10" w:rsidRPr="00D515F4" w:rsidRDefault="00CB0A10" w:rsidP="00CB0A10">
      <w:pPr>
        <w:jc w:val="both"/>
        <w:rPr>
          <w:lang w:eastAsia="ja-JP"/>
        </w:rPr>
      </w:pPr>
    </w:p>
    <w:p w14:paraId="5921A94A" w14:textId="77777777" w:rsidR="00CB0A10" w:rsidRPr="00D515F4" w:rsidRDefault="00CB0A10" w:rsidP="00CB0A10">
      <w:pPr>
        <w:pStyle w:val="EditorsNote"/>
        <w:keepLines w:val="0"/>
        <w:rPr>
          <w:i/>
          <w:iCs/>
          <w:color w:val="auto"/>
        </w:rPr>
      </w:pPr>
      <w:r w:rsidRPr="00D515F4">
        <w:rPr>
          <w:i/>
          <w:iCs/>
          <w:color w:val="auto"/>
        </w:rPr>
        <w:t xml:space="preserve">Editor’s notes for Table B.1.2-2: </w:t>
      </w:r>
    </w:p>
    <w:p w14:paraId="7B686F7E" w14:textId="77777777" w:rsidR="00CB0A10" w:rsidRPr="00D515F4" w:rsidRDefault="00CB0A10" w:rsidP="00CB0A10">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w:t>
      </w:r>
    </w:p>
    <w:p w14:paraId="708A3F63" w14:textId="77777777" w:rsidR="00CB0A10" w:rsidRDefault="00CB0A10" w:rsidP="00CB0A10">
      <w:pPr>
        <w:pStyle w:val="EditorsNote"/>
        <w:keepLines w:val="0"/>
        <w:rPr>
          <w:i/>
          <w:iCs/>
          <w:color w:val="auto"/>
        </w:rPr>
      </w:pPr>
      <w:r w:rsidRPr="00D515F4">
        <w:rPr>
          <w:i/>
          <w:color w:val="auto"/>
          <w:lang w:eastAsia="sv-SE"/>
        </w:rPr>
        <w:t xml:space="preserve">- </w:t>
      </w:r>
      <w:r w:rsidRPr="00D515F4">
        <w:rPr>
          <w:i/>
          <w:iCs/>
          <w:color w:val="auto"/>
        </w:rPr>
        <w:t>The value of Z for Power class 4 is FFS, where Z</w:t>
      </w:r>
      <w:r w:rsidRPr="00D515F4">
        <w:rPr>
          <w:i/>
          <w:iCs/>
          <w:color w:val="auto"/>
          <w:vertAlign w:val="subscript"/>
        </w:rPr>
        <w:t>4</w:t>
      </w:r>
      <w:r w:rsidRPr="00D515F4">
        <w:rPr>
          <w:i/>
          <w:iCs/>
          <w:color w:val="auto"/>
        </w:rPr>
        <w:t xml:space="preserve"> is the rough/fine beam gain difference in spherical coverage directions for Power class 4.</w:t>
      </w:r>
    </w:p>
    <w:p w14:paraId="3ED326C1" w14:textId="77777777" w:rsidR="00CB0A10" w:rsidRPr="00CB0A10" w:rsidRDefault="00CB0A10" w:rsidP="00CB0A10">
      <w:pPr>
        <w:rPr>
          <w:rFonts w:hint="eastAsia"/>
          <w:lang w:eastAsia="zh-CN"/>
        </w:rPr>
      </w:pPr>
    </w:p>
    <w:p w14:paraId="4CB58A17" w14:textId="60E06D3B" w:rsidR="00CB0A10" w:rsidRDefault="00CB0A10" w:rsidP="00CB0A10">
      <w:pPr>
        <w:pStyle w:val="2"/>
        <w:keepNext w:val="0"/>
        <w:keepLines w:val="0"/>
        <w:jc w:val="center"/>
        <w:rPr>
          <w:noProof/>
          <w:lang w:eastAsia="zh-CN"/>
        </w:rPr>
      </w:pPr>
      <w:r>
        <w:rPr>
          <w:rFonts w:hint="eastAsia"/>
          <w:noProof/>
          <w:lang w:eastAsia="zh-CN"/>
        </w:rPr>
        <w:t>&lt;</w:t>
      </w:r>
      <w:r>
        <w:rPr>
          <w:noProof/>
          <w:lang w:eastAsia="zh-CN"/>
        </w:rPr>
        <w:t>End</w:t>
      </w:r>
      <w:r>
        <w:rPr>
          <w:noProof/>
          <w:lang w:eastAsia="zh-CN"/>
        </w:rPr>
        <w:t xml:space="preserve"> of Change&gt;</w:t>
      </w:r>
    </w:p>
    <w:p w14:paraId="0A95C963" w14:textId="70B0A209" w:rsidR="00CB0A10" w:rsidRPr="00CB0A10" w:rsidRDefault="00CB0A10" w:rsidP="00CB0A10">
      <w:pPr>
        <w:rPr>
          <w:rFonts w:hint="eastAsia"/>
          <w:lang w:eastAsia="zh-CN"/>
        </w:rPr>
      </w:pPr>
    </w:p>
    <w:sectPr w:rsidR="00CB0A10" w:rsidRPr="00CB0A10" w:rsidSect="00CB0A10">
      <w:headerReference w:type="even" r:id="rId14"/>
      <w:headerReference w:type="default" r:id="rId15"/>
      <w:headerReference w:type="first" r:id="rId16"/>
      <w:footnotePr>
        <w:numRestart w:val="eachSect"/>
      </w:footnotePr>
      <w:pgSz w:w="11907" w:h="16840" w:code="9"/>
      <w:pgMar w:top="1418" w:right="1134" w:bottom="1134" w:left="1134" w:header="851" w:footer="340" w:gutter="0"/>
      <w:pgNumType w:start="5922"/>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45CEA" w14:textId="77777777" w:rsidR="00474B45" w:rsidRDefault="00474B45">
      <w:r>
        <w:separator/>
      </w:r>
    </w:p>
  </w:endnote>
  <w:endnote w:type="continuationSeparator" w:id="0">
    <w:p w14:paraId="13D57FE4" w14:textId="77777777" w:rsidR="00474B45" w:rsidRDefault="00474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907B2" w14:textId="77777777" w:rsidR="00CB0A10" w:rsidRDefault="00CB0A10">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9DCE5" w14:textId="77777777" w:rsidR="00474B45" w:rsidRDefault="00474B45">
      <w:r>
        <w:separator/>
      </w:r>
    </w:p>
  </w:footnote>
  <w:footnote w:type="continuationSeparator" w:id="0">
    <w:p w14:paraId="027F6AF6" w14:textId="77777777" w:rsidR="00474B45" w:rsidRDefault="00474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EBAAB" w14:textId="77777777" w:rsidR="00CB0A10" w:rsidRPr="00FE4B7C" w:rsidRDefault="00CB0A10"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8</w:t>
    </w:r>
    <w:r w:rsidRPr="00FE4B7C">
      <w:rPr>
        <w:rFonts w:ascii="Arial" w:hAnsi="Arial" w:cs="Arial"/>
        <w:b/>
        <w:sz w:val="18"/>
        <w:szCs w:val="18"/>
        <w:lang w:val="sv-FI"/>
      </w:rPr>
      <w:t>.</w:t>
    </w:r>
    <w:r>
      <w:rPr>
        <w:rFonts w:ascii="Arial" w:hAnsi="Arial" w:cs="Arial"/>
        <w:b/>
        <w:sz w:val="18"/>
        <w:szCs w:val="18"/>
        <w:lang w:val="sv-FI"/>
      </w:rPr>
      <w:t>10</w:t>
    </w:r>
    <w:r w:rsidRPr="00FE4B7C">
      <w:rPr>
        <w:rFonts w:ascii="Arial" w:hAnsi="Arial" w:cs="Arial"/>
        <w:b/>
        <w:sz w:val="18"/>
        <w:szCs w:val="18"/>
        <w:lang w:val="sv-FI"/>
      </w:rPr>
      <w:t>.0 (202</w:t>
    </w:r>
    <w:r>
      <w:rPr>
        <w:rFonts w:ascii="Arial" w:hAnsi="Arial" w:cs="Arial"/>
        <w:b/>
        <w:sz w:val="18"/>
        <w:szCs w:val="18"/>
        <w:lang w:val="sv-FI"/>
      </w:rPr>
      <w:t>5</w:t>
    </w:r>
    <w:r w:rsidRPr="00FE4B7C">
      <w:rPr>
        <w:rFonts w:ascii="Arial" w:hAnsi="Arial" w:cs="Arial"/>
        <w:b/>
        <w:sz w:val="18"/>
        <w:szCs w:val="18"/>
        <w:lang w:val="sv-FI"/>
      </w:rPr>
      <w:t>-</w:t>
    </w:r>
    <w:r>
      <w:rPr>
        <w:rFonts w:ascii="Arial" w:hAnsi="Arial" w:cs="Arial"/>
        <w:b/>
        <w:sz w:val="18"/>
        <w:szCs w:val="18"/>
        <w:lang w:val="sv-FI"/>
      </w:rPr>
      <w:t>06</w:t>
    </w:r>
    <w:r w:rsidRPr="00FE4B7C">
      <w:rPr>
        <w:rFonts w:ascii="Arial" w:hAnsi="Arial" w:cs="Arial"/>
        <w:b/>
        <w:sz w:val="18"/>
        <w:szCs w:val="18"/>
        <w:lang w:val="sv-FI"/>
      </w:rPr>
      <w:t>)</w:t>
    </w:r>
  </w:p>
  <w:p w14:paraId="043BF5C9" w14:textId="311F1045" w:rsidR="00CB0A10" w:rsidRDefault="00CB0A10"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7C14">
      <w:rPr>
        <w:rFonts w:ascii="Arial" w:hAnsi="Arial" w:cs="Arial"/>
        <w:b/>
        <w:noProof/>
        <w:sz w:val="18"/>
        <w:szCs w:val="18"/>
      </w:rPr>
      <w:t>5922</w:t>
    </w:r>
    <w:r>
      <w:rPr>
        <w:rFonts w:ascii="Arial" w:hAnsi="Arial" w:cs="Arial"/>
        <w:b/>
        <w:sz w:val="18"/>
        <w:szCs w:val="18"/>
      </w:rPr>
      <w:fldChar w:fldCharType="end"/>
    </w:r>
  </w:p>
  <w:p w14:paraId="0B50D453" w14:textId="77777777" w:rsidR="00CB0A10" w:rsidRDefault="00CB0A10">
    <w:pPr>
      <w:pStyle w:val="a4"/>
    </w:pPr>
    <w:r>
      <w:t>Release 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A6ECE"/>
    <w:rsid w:val="000B7FED"/>
    <w:rsid w:val="000C038A"/>
    <w:rsid w:val="000C6598"/>
    <w:rsid w:val="000D44B3"/>
    <w:rsid w:val="001136A4"/>
    <w:rsid w:val="00145D43"/>
    <w:rsid w:val="00192C46"/>
    <w:rsid w:val="001A08B3"/>
    <w:rsid w:val="001A7B60"/>
    <w:rsid w:val="001B52F0"/>
    <w:rsid w:val="001B7A65"/>
    <w:rsid w:val="001E41F3"/>
    <w:rsid w:val="002031D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4B45"/>
    <w:rsid w:val="004B75B7"/>
    <w:rsid w:val="005141D9"/>
    <w:rsid w:val="0051580D"/>
    <w:rsid w:val="00547111"/>
    <w:rsid w:val="0055677E"/>
    <w:rsid w:val="00592D74"/>
    <w:rsid w:val="005A1E06"/>
    <w:rsid w:val="005E2C44"/>
    <w:rsid w:val="00621188"/>
    <w:rsid w:val="006257ED"/>
    <w:rsid w:val="00637A88"/>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6F35"/>
    <w:rsid w:val="00870EE7"/>
    <w:rsid w:val="008863B9"/>
    <w:rsid w:val="008A45A6"/>
    <w:rsid w:val="008D3CCC"/>
    <w:rsid w:val="008F3789"/>
    <w:rsid w:val="008F686C"/>
    <w:rsid w:val="00902E4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1B2F"/>
    <w:rsid w:val="00BA3EC5"/>
    <w:rsid w:val="00BA51D9"/>
    <w:rsid w:val="00BB5DFC"/>
    <w:rsid w:val="00BD279D"/>
    <w:rsid w:val="00BD6BB8"/>
    <w:rsid w:val="00C07ACB"/>
    <w:rsid w:val="00C66BA2"/>
    <w:rsid w:val="00C870F6"/>
    <w:rsid w:val="00C95985"/>
    <w:rsid w:val="00CB0A10"/>
    <w:rsid w:val="00CC5026"/>
    <w:rsid w:val="00CC68D0"/>
    <w:rsid w:val="00CC7C14"/>
    <w:rsid w:val="00D03F9A"/>
    <w:rsid w:val="00D06D51"/>
    <w:rsid w:val="00D24991"/>
    <w:rsid w:val="00D50255"/>
    <w:rsid w:val="00D66520"/>
    <w:rsid w:val="00D84AE9"/>
    <w:rsid w:val="00D9124E"/>
    <w:rsid w:val="00DE34CF"/>
    <w:rsid w:val="00E13F3D"/>
    <w:rsid w:val="00E34898"/>
    <w:rsid w:val="00EB09B7"/>
    <w:rsid w:val="00EC277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866F35"/>
    <w:rPr>
      <w:rFonts w:ascii="Arial" w:hAnsi="Arial"/>
      <w:b/>
      <w:noProof/>
      <w:sz w:val="18"/>
      <w:lang w:val="en-GB" w:eastAsia="en-US"/>
    </w:rPr>
  </w:style>
  <w:style w:type="character" w:customStyle="1" w:styleId="ab">
    <w:name w:val="页脚 字符"/>
    <w:basedOn w:val="a0"/>
    <w:link w:val="aa"/>
    <w:rsid w:val="00866F35"/>
    <w:rPr>
      <w:rFonts w:ascii="Arial" w:hAnsi="Arial"/>
      <w:b/>
      <w:i/>
      <w:noProof/>
      <w:sz w:val="18"/>
      <w:lang w:val="en-GB" w:eastAsia="en-US"/>
    </w:rPr>
  </w:style>
  <w:style w:type="character" w:customStyle="1" w:styleId="TACChar">
    <w:name w:val="TAC Char"/>
    <w:link w:val="TAC"/>
    <w:qFormat/>
    <w:rsid w:val="00866F35"/>
    <w:rPr>
      <w:rFonts w:ascii="Arial" w:hAnsi="Arial"/>
      <w:sz w:val="18"/>
      <w:lang w:val="en-GB" w:eastAsia="en-US"/>
    </w:rPr>
  </w:style>
  <w:style w:type="character" w:customStyle="1" w:styleId="TAHCar">
    <w:name w:val="TAH Car"/>
    <w:link w:val="TAH"/>
    <w:qFormat/>
    <w:rsid w:val="00866F35"/>
    <w:rPr>
      <w:rFonts w:ascii="Arial" w:hAnsi="Arial"/>
      <w:b/>
      <w:sz w:val="18"/>
      <w:lang w:val="en-GB" w:eastAsia="en-US"/>
    </w:rPr>
  </w:style>
  <w:style w:type="character" w:customStyle="1" w:styleId="THChar">
    <w:name w:val="TH Char"/>
    <w:link w:val="TH"/>
    <w:qFormat/>
    <w:rsid w:val="00866F35"/>
    <w:rPr>
      <w:rFonts w:ascii="Arial" w:hAnsi="Arial"/>
      <w:b/>
      <w:lang w:val="en-GB" w:eastAsia="en-US"/>
    </w:rPr>
  </w:style>
  <w:style w:type="character" w:customStyle="1" w:styleId="TANChar">
    <w:name w:val="TAN Char"/>
    <w:link w:val="TAN"/>
    <w:qFormat/>
    <w:rsid w:val="00866F35"/>
    <w:rPr>
      <w:rFonts w:ascii="Arial" w:hAnsi="Arial"/>
      <w:sz w:val="18"/>
      <w:lang w:val="en-GB" w:eastAsia="en-US"/>
    </w:rPr>
  </w:style>
  <w:style w:type="character" w:customStyle="1" w:styleId="EditorsNoteChar">
    <w:name w:val="Editor's Note Char"/>
    <w:aliases w:val="EN Char"/>
    <w:link w:val="EditorsNote"/>
    <w:qFormat/>
    <w:rsid w:val="00866F35"/>
    <w:rPr>
      <w:rFonts w:ascii="Times New Roman" w:hAnsi="Times New Roman"/>
      <w:color w:val="FF0000"/>
      <w:lang w:val="en-GB" w:eastAsia="en-US"/>
    </w:rPr>
  </w:style>
  <w:style w:type="character" w:customStyle="1" w:styleId="20">
    <w:name w:val="标题 2 字符"/>
    <w:basedOn w:val="a0"/>
    <w:link w:val="2"/>
    <w:rsid w:val="00CB0A1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14B07-A748-4044-B161-E6FB803C7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732</Words>
  <Characters>4174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4</cp:revision>
  <cp:lastPrinted>1899-12-31T23:00:00Z</cp:lastPrinted>
  <dcterms:created xsi:type="dcterms:W3CDTF">2025-08-28T10:00:00Z</dcterms:created>
  <dcterms:modified xsi:type="dcterms:W3CDTF">2025-08-28T10:15:00Z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